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9E0E46" w:rsidR="001E41F3" w:rsidRPr="003646D1" w:rsidRDefault="001E41F3">
      <w:pPr>
        <w:pStyle w:val="CRCoverPage"/>
        <w:tabs>
          <w:tab w:val="right" w:pos="9639"/>
        </w:tabs>
        <w:spacing w:after="0"/>
        <w:rPr>
          <w:b/>
          <w:i/>
          <w:noProof/>
          <w:sz w:val="28"/>
        </w:rPr>
      </w:pPr>
      <w:r w:rsidRPr="003646D1">
        <w:rPr>
          <w:b/>
          <w:noProof/>
          <w:sz w:val="24"/>
        </w:rPr>
        <w:t>3GPP TSG-</w:t>
      </w:r>
      <w:r w:rsidR="009F74B7" w:rsidRPr="003646D1">
        <w:rPr>
          <w:b/>
          <w:noProof/>
          <w:sz w:val="24"/>
        </w:rPr>
        <w:fldChar w:fldCharType="begin"/>
      </w:r>
      <w:r w:rsidR="009F74B7" w:rsidRPr="003646D1">
        <w:rPr>
          <w:b/>
          <w:noProof/>
          <w:sz w:val="24"/>
        </w:rPr>
        <w:instrText xml:space="preserve"> DOCPROPERTY  TSG/WGRef  \* MERGEFORMAT </w:instrText>
      </w:r>
      <w:r w:rsidR="009F74B7" w:rsidRPr="003646D1">
        <w:rPr>
          <w:b/>
          <w:noProof/>
          <w:sz w:val="24"/>
        </w:rPr>
        <w:fldChar w:fldCharType="separate"/>
      </w:r>
      <w:r w:rsidR="003609EF" w:rsidRPr="003646D1">
        <w:rPr>
          <w:b/>
          <w:noProof/>
          <w:sz w:val="24"/>
        </w:rPr>
        <w:t>WG</w:t>
      </w:r>
      <w:r w:rsidR="009F74B7" w:rsidRPr="003646D1">
        <w:rPr>
          <w:b/>
          <w:noProof/>
          <w:sz w:val="24"/>
        </w:rPr>
        <w:fldChar w:fldCharType="end"/>
      </w:r>
      <w:r w:rsidR="00CD61B0" w:rsidRPr="003646D1">
        <w:rPr>
          <w:b/>
          <w:noProof/>
          <w:sz w:val="24"/>
        </w:rPr>
        <w:t xml:space="preserve"> SA2</w:t>
      </w:r>
      <w:r w:rsidR="00C66BA2" w:rsidRPr="003646D1">
        <w:rPr>
          <w:b/>
          <w:noProof/>
          <w:sz w:val="24"/>
        </w:rPr>
        <w:t xml:space="preserve"> </w:t>
      </w:r>
      <w:r w:rsidRPr="003646D1">
        <w:rPr>
          <w:b/>
          <w:noProof/>
          <w:sz w:val="24"/>
        </w:rPr>
        <w:t>Meeting #</w:t>
      </w:r>
      <w:r w:rsidR="00CD61B0" w:rsidRPr="003646D1">
        <w:rPr>
          <w:b/>
          <w:noProof/>
          <w:sz w:val="24"/>
        </w:rPr>
        <w:t>154</w:t>
      </w:r>
      <w:r w:rsidR="00134E80" w:rsidRPr="003646D1">
        <w:rPr>
          <w:b/>
          <w:noProof/>
          <w:sz w:val="24"/>
        </w:rPr>
        <w:t>-AH-e</w:t>
      </w:r>
      <w:r w:rsidRPr="003646D1">
        <w:rPr>
          <w:b/>
          <w:i/>
          <w:noProof/>
          <w:sz w:val="28"/>
        </w:rPr>
        <w:tab/>
      </w:r>
      <w:r w:rsidR="00E57872" w:rsidRPr="003646D1">
        <w:rPr>
          <w:b/>
          <w:i/>
          <w:noProof/>
          <w:sz w:val="28"/>
        </w:rPr>
        <w:t>S2-2300295</w:t>
      </w:r>
    </w:p>
    <w:p w14:paraId="7CB45193" w14:textId="56EF7B4A" w:rsidR="001E41F3" w:rsidRPr="003646D1" w:rsidRDefault="00134E80" w:rsidP="00CD61B0">
      <w:pPr>
        <w:pStyle w:val="CRCoverPage"/>
        <w:tabs>
          <w:tab w:val="right" w:pos="5103"/>
          <w:tab w:val="right" w:pos="9639"/>
        </w:tabs>
        <w:outlineLvl w:val="0"/>
        <w:rPr>
          <w:b/>
          <w:noProof/>
          <w:sz w:val="24"/>
        </w:rPr>
      </w:pPr>
      <w:r w:rsidRPr="003646D1">
        <w:rPr>
          <w:b/>
          <w:noProof/>
          <w:sz w:val="24"/>
        </w:rPr>
        <w:t>Elbonia</w:t>
      </w:r>
      <w:r w:rsidR="001E41F3" w:rsidRPr="003646D1">
        <w:rPr>
          <w:b/>
          <w:noProof/>
          <w:sz w:val="24"/>
        </w:rPr>
        <w:t xml:space="preserve">, </w:t>
      </w:r>
      <w:r w:rsidRPr="003646D1">
        <w:rPr>
          <w:rFonts w:eastAsia="Arial Unicode MS" w:cs="Arial"/>
          <w:b/>
          <w:bCs/>
          <w:sz w:val="24"/>
        </w:rPr>
        <w:t>January</w:t>
      </w:r>
      <w:r w:rsidR="00CD61B0" w:rsidRPr="003646D1">
        <w:rPr>
          <w:rFonts w:eastAsia="Arial Unicode MS" w:cs="Arial"/>
          <w:b/>
          <w:bCs/>
          <w:sz w:val="24"/>
        </w:rPr>
        <w:t xml:space="preserve"> </w:t>
      </w:r>
      <w:r w:rsidRPr="003646D1">
        <w:rPr>
          <w:rFonts w:eastAsia="Arial Unicode MS" w:cs="Arial"/>
          <w:b/>
          <w:bCs/>
          <w:sz w:val="24"/>
        </w:rPr>
        <w:t>16</w:t>
      </w:r>
      <w:r w:rsidR="00CD61B0" w:rsidRPr="003646D1">
        <w:rPr>
          <w:rFonts w:eastAsia="Arial Unicode MS" w:cs="Arial"/>
          <w:b/>
          <w:bCs/>
          <w:sz w:val="24"/>
        </w:rPr>
        <w:t xml:space="preserve"> – </w:t>
      </w:r>
      <w:r w:rsidRPr="003646D1">
        <w:rPr>
          <w:rFonts w:eastAsia="Arial Unicode MS" w:cs="Arial"/>
          <w:b/>
          <w:bCs/>
          <w:sz w:val="24"/>
        </w:rPr>
        <w:t>20</w:t>
      </w:r>
      <w:r w:rsidR="00CD61B0" w:rsidRPr="003646D1">
        <w:rPr>
          <w:rFonts w:eastAsia="Arial Unicode MS" w:cs="Arial"/>
          <w:b/>
          <w:bCs/>
          <w:sz w:val="24"/>
        </w:rPr>
        <w:t>, 202</w:t>
      </w:r>
      <w:r w:rsidRPr="003646D1">
        <w:rPr>
          <w:rFonts w:eastAsia="Arial Unicode MS" w:cs="Arial"/>
          <w:b/>
          <w:bCs/>
          <w:sz w:val="24"/>
        </w:rPr>
        <w:t>3</w:t>
      </w:r>
      <w:r w:rsidR="00CD61B0" w:rsidRPr="003646D1">
        <w:rPr>
          <w:b/>
          <w:noProof/>
          <w:sz w:val="24"/>
        </w:rPr>
        <w:tab/>
      </w:r>
      <w:r w:rsidR="00CD61B0" w:rsidRPr="003646D1">
        <w:rPr>
          <w:b/>
          <w:noProof/>
          <w:sz w:val="24"/>
        </w:rPr>
        <w:tab/>
      </w:r>
      <w:r w:rsidR="00CD61B0" w:rsidRPr="003646D1">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46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646D1" w:rsidRDefault="00305409" w:rsidP="00E34898">
            <w:pPr>
              <w:pStyle w:val="CRCoverPage"/>
              <w:spacing w:after="0"/>
              <w:jc w:val="right"/>
              <w:rPr>
                <w:i/>
                <w:noProof/>
              </w:rPr>
            </w:pPr>
            <w:r w:rsidRPr="003646D1">
              <w:rPr>
                <w:i/>
                <w:noProof/>
                <w:sz w:val="14"/>
              </w:rPr>
              <w:t>CR-Form-v</w:t>
            </w:r>
            <w:r w:rsidR="008863B9" w:rsidRPr="003646D1">
              <w:rPr>
                <w:i/>
                <w:noProof/>
                <w:sz w:val="14"/>
              </w:rPr>
              <w:t>12.</w:t>
            </w:r>
            <w:r w:rsidR="008D3CCC" w:rsidRPr="003646D1">
              <w:rPr>
                <w:i/>
                <w:noProof/>
                <w:sz w:val="14"/>
              </w:rPr>
              <w:t>2</w:t>
            </w:r>
          </w:p>
        </w:tc>
      </w:tr>
      <w:tr w:rsidR="001E41F3" w:rsidRPr="003646D1" w14:paraId="3FBB62B8" w14:textId="77777777" w:rsidTr="00547111">
        <w:tc>
          <w:tcPr>
            <w:tcW w:w="9641" w:type="dxa"/>
            <w:gridSpan w:val="9"/>
            <w:tcBorders>
              <w:left w:val="single" w:sz="4" w:space="0" w:color="auto"/>
              <w:right w:val="single" w:sz="4" w:space="0" w:color="auto"/>
            </w:tcBorders>
          </w:tcPr>
          <w:p w14:paraId="79AB67D6" w14:textId="77777777" w:rsidR="001E41F3" w:rsidRPr="003646D1" w:rsidRDefault="001E41F3">
            <w:pPr>
              <w:pStyle w:val="CRCoverPage"/>
              <w:spacing w:after="0"/>
              <w:jc w:val="center"/>
              <w:rPr>
                <w:noProof/>
              </w:rPr>
            </w:pPr>
            <w:r w:rsidRPr="003646D1">
              <w:rPr>
                <w:b/>
                <w:noProof/>
                <w:sz w:val="32"/>
              </w:rPr>
              <w:t>CHANGE REQUEST</w:t>
            </w:r>
          </w:p>
        </w:tc>
      </w:tr>
      <w:tr w:rsidR="001E41F3" w:rsidRPr="003646D1" w14:paraId="79946B04" w14:textId="77777777" w:rsidTr="00547111">
        <w:tc>
          <w:tcPr>
            <w:tcW w:w="9641" w:type="dxa"/>
            <w:gridSpan w:val="9"/>
            <w:tcBorders>
              <w:left w:val="single" w:sz="4" w:space="0" w:color="auto"/>
              <w:right w:val="single" w:sz="4" w:space="0" w:color="auto"/>
            </w:tcBorders>
          </w:tcPr>
          <w:p w14:paraId="12C70EEE" w14:textId="77777777" w:rsidR="001E41F3" w:rsidRPr="003646D1" w:rsidRDefault="001E41F3">
            <w:pPr>
              <w:pStyle w:val="CRCoverPage"/>
              <w:spacing w:after="0"/>
              <w:rPr>
                <w:noProof/>
                <w:sz w:val="8"/>
                <w:szCs w:val="8"/>
              </w:rPr>
            </w:pPr>
          </w:p>
        </w:tc>
      </w:tr>
      <w:tr w:rsidR="001E41F3" w:rsidRPr="003646D1" w14:paraId="3999489E" w14:textId="77777777" w:rsidTr="00547111">
        <w:tc>
          <w:tcPr>
            <w:tcW w:w="142" w:type="dxa"/>
            <w:tcBorders>
              <w:left w:val="single" w:sz="4" w:space="0" w:color="auto"/>
            </w:tcBorders>
          </w:tcPr>
          <w:p w14:paraId="4DDA7F40" w14:textId="77777777" w:rsidR="001E41F3" w:rsidRPr="003646D1" w:rsidRDefault="001E41F3">
            <w:pPr>
              <w:pStyle w:val="CRCoverPage"/>
              <w:spacing w:after="0"/>
              <w:jc w:val="right"/>
              <w:rPr>
                <w:noProof/>
              </w:rPr>
            </w:pPr>
          </w:p>
        </w:tc>
        <w:tc>
          <w:tcPr>
            <w:tcW w:w="1559" w:type="dxa"/>
            <w:shd w:val="pct30" w:color="FFFF00" w:fill="auto"/>
          </w:tcPr>
          <w:p w14:paraId="52508B66" w14:textId="36F34EC4" w:rsidR="001E41F3" w:rsidRPr="003646D1" w:rsidRDefault="00AE7E78" w:rsidP="008B7FBF">
            <w:pPr>
              <w:pStyle w:val="CRCoverPage"/>
              <w:spacing w:after="0"/>
              <w:jc w:val="right"/>
              <w:rPr>
                <w:b/>
                <w:noProof/>
                <w:sz w:val="28"/>
              </w:rPr>
            </w:pPr>
            <w:r w:rsidRPr="003646D1">
              <w:rPr>
                <w:b/>
                <w:noProof/>
                <w:sz w:val="28"/>
              </w:rPr>
              <w:t>23.</w:t>
            </w:r>
            <w:r w:rsidR="008B7FBF" w:rsidRPr="003646D1">
              <w:rPr>
                <w:b/>
                <w:noProof/>
                <w:sz w:val="28"/>
              </w:rPr>
              <w:t>503</w:t>
            </w:r>
          </w:p>
        </w:tc>
        <w:tc>
          <w:tcPr>
            <w:tcW w:w="709" w:type="dxa"/>
          </w:tcPr>
          <w:p w14:paraId="77009707" w14:textId="77777777" w:rsidR="001E41F3" w:rsidRPr="003646D1" w:rsidRDefault="001E41F3">
            <w:pPr>
              <w:pStyle w:val="CRCoverPage"/>
              <w:spacing w:after="0"/>
              <w:jc w:val="center"/>
              <w:rPr>
                <w:noProof/>
              </w:rPr>
            </w:pPr>
            <w:r w:rsidRPr="003646D1">
              <w:rPr>
                <w:b/>
                <w:noProof/>
                <w:sz w:val="28"/>
              </w:rPr>
              <w:t>CR</w:t>
            </w:r>
          </w:p>
        </w:tc>
        <w:tc>
          <w:tcPr>
            <w:tcW w:w="1276" w:type="dxa"/>
            <w:shd w:val="pct30" w:color="FFFF00" w:fill="auto"/>
          </w:tcPr>
          <w:p w14:paraId="6CAED29D" w14:textId="6AB48F0D" w:rsidR="001E41F3" w:rsidRPr="003646D1" w:rsidRDefault="00E57872" w:rsidP="00547111">
            <w:pPr>
              <w:pStyle w:val="CRCoverPage"/>
              <w:spacing w:after="0"/>
              <w:rPr>
                <w:noProof/>
              </w:rPr>
            </w:pPr>
            <w:r w:rsidRPr="003646D1">
              <w:rPr>
                <w:b/>
                <w:noProof/>
                <w:sz w:val="28"/>
              </w:rPr>
              <w:t>0812</w:t>
            </w:r>
          </w:p>
        </w:tc>
        <w:tc>
          <w:tcPr>
            <w:tcW w:w="709" w:type="dxa"/>
          </w:tcPr>
          <w:p w14:paraId="09D2C09B" w14:textId="77777777" w:rsidR="001E41F3" w:rsidRPr="003646D1" w:rsidRDefault="001E41F3" w:rsidP="0051580D">
            <w:pPr>
              <w:pStyle w:val="CRCoverPage"/>
              <w:tabs>
                <w:tab w:val="right" w:pos="625"/>
              </w:tabs>
              <w:spacing w:after="0"/>
              <w:jc w:val="center"/>
              <w:rPr>
                <w:noProof/>
              </w:rPr>
            </w:pPr>
            <w:r w:rsidRPr="003646D1">
              <w:rPr>
                <w:b/>
                <w:bCs/>
                <w:noProof/>
                <w:sz w:val="28"/>
              </w:rPr>
              <w:t>rev</w:t>
            </w:r>
          </w:p>
        </w:tc>
        <w:tc>
          <w:tcPr>
            <w:tcW w:w="992" w:type="dxa"/>
            <w:shd w:val="pct30" w:color="FFFF00" w:fill="auto"/>
          </w:tcPr>
          <w:p w14:paraId="7533BF9D" w14:textId="7143891F" w:rsidR="001E41F3" w:rsidRPr="003646D1" w:rsidRDefault="00AE7E78" w:rsidP="00E13F3D">
            <w:pPr>
              <w:pStyle w:val="CRCoverPage"/>
              <w:spacing w:after="0"/>
              <w:jc w:val="center"/>
              <w:rPr>
                <w:b/>
                <w:noProof/>
              </w:rPr>
            </w:pPr>
            <w:r w:rsidRPr="003646D1">
              <w:rPr>
                <w:b/>
                <w:noProof/>
                <w:sz w:val="28"/>
              </w:rPr>
              <w:t>-</w:t>
            </w:r>
          </w:p>
        </w:tc>
        <w:tc>
          <w:tcPr>
            <w:tcW w:w="2410" w:type="dxa"/>
          </w:tcPr>
          <w:p w14:paraId="5D4AEAE9" w14:textId="77777777" w:rsidR="001E41F3" w:rsidRPr="003646D1" w:rsidRDefault="001E41F3" w:rsidP="0051580D">
            <w:pPr>
              <w:pStyle w:val="CRCoverPage"/>
              <w:tabs>
                <w:tab w:val="right" w:pos="1825"/>
              </w:tabs>
              <w:spacing w:after="0"/>
              <w:jc w:val="center"/>
              <w:rPr>
                <w:noProof/>
              </w:rPr>
            </w:pPr>
            <w:r w:rsidRPr="003646D1">
              <w:rPr>
                <w:b/>
                <w:noProof/>
                <w:sz w:val="28"/>
                <w:szCs w:val="28"/>
              </w:rPr>
              <w:t>Current version:</w:t>
            </w:r>
          </w:p>
        </w:tc>
        <w:tc>
          <w:tcPr>
            <w:tcW w:w="1701" w:type="dxa"/>
            <w:shd w:val="pct30" w:color="FFFF00" w:fill="auto"/>
          </w:tcPr>
          <w:p w14:paraId="1E22D6AC" w14:textId="40BF73A2" w:rsidR="001E41F3" w:rsidRPr="003646D1" w:rsidRDefault="00E57872">
            <w:pPr>
              <w:pStyle w:val="CRCoverPage"/>
              <w:spacing w:after="0"/>
              <w:jc w:val="center"/>
              <w:rPr>
                <w:noProof/>
                <w:sz w:val="28"/>
              </w:rPr>
            </w:pPr>
            <w:r w:rsidRPr="003646D1">
              <w:rPr>
                <w:b/>
                <w:noProof/>
                <w:sz w:val="28"/>
              </w:rPr>
              <w:t>18.0</w:t>
            </w:r>
            <w:r w:rsidR="00AE7E78" w:rsidRPr="003646D1">
              <w:rPr>
                <w:b/>
                <w:noProof/>
                <w:sz w:val="28"/>
              </w:rPr>
              <w:t>.</w:t>
            </w:r>
            <w:r w:rsidRPr="003646D1">
              <w:rPr>
                <w:b/>
                <w:noProof/>
                <w:sz w:val="28"/>
              </w:rPr>
              <w:t>0</w:t>
            </w:r>
          </w:p>
        </w:tc>
        <w:tc>
          <w:tcPr>
            <w:tcW w:w="143" w:type="dxa"/>
            <w:tcBorders>
              <w:right w:val="single" w:sz="4" w:space="0" w:color="auto"/>
            </w:tcBorders>
          </w:tcPr>
          <w:p w14:paraId="399238C9" w14:textId="77777777" w:rsidR="001E41F3" w:rsidRPr="003646D1" w:rsidRDefault="001E41F3">
            <w:pPr>
              <w:pStyle w:val="CRCoverPage"/>
              <w:spacing w:after="0"/>
              <w:rPr>
                <w:noProof/>
              </w:rPr>
            </w:pPr>
          </w:p>
        </w:tc>
      </w:tr>
      <w:tr w:rsidR="001E41F3" w:rsidRPr="003646D1" w14:paraId="7DC9F5A2" w14:textId="77777777" w:rsidTr="00547111">
        <w:tc>
          <w:tcPr>
            <w:tcW w:w="9641" w:type="dxa"/>
            <w:gridSpan w:val="9"/>
            <w:tcBorders>
              <w:left w:val="single" w:sz="4" w:space="0" w:color="auto"/>
              <w:right w:val="single" w:sz="4" w:space="0" w:color="auto"/>
            </w:tcBorders>
          </w:tcPr>
          <w:p w14:paraId="4883A7D2" w14:textId="77777777" w:rsidR="001E41F3" w:rsidRPr="003646D1" w:rsidRDefault="001E41F3">
            <w:pPr>
              <w:pStyle w:val="CRCoverPage"/>
              <w:spacing w:after="0"/>
              <w:rPr>
                <w:noProof/>
              </w:rPr>
            </w:pPr>
          </w:p>
        </w:tc>
      </w:tr>
      <w:tr w:rsidR="001E41F3" w:rsidRPr="003646D1" w14:paraId="266B4BDF" w14:textId="77777777" w:rsidTr="00547111">
        <w:tc>
          <w:tcPr>
            <w:tcW w:w="9641" w:type="dxa"/>
            <w:gridSpan w:val="9"/>
            <w:tcBorders>
              <w:top w:val="single" w:sz="4" w:space="0" w:color="auto"/>
            </w:tcBorders>
          </w:tcPr>
          <w:p w14:paraId="47E13998" w14:textId="77777777" w:rsidR="001E41F3" w:rsidRPr="003646D1" w:rsidRDefault="001E41F3">
            <w:pPr>
              <w:pStyle w:val="CRCoverPage"/>
              <w:spacing w:after="0"/>
              <w:jc w:val="center"/>
              <w:rPr>
                <w:rFonts w:cs="Arial"/>
                <w:i/>
                <w:noProof/>
              </w:rPr>
            </w:pPr>
            <w:r w:rsidRPr="003646D1">
              <w:rPr>
                <w:rFonts w:cs="Arial"/>
                <w:i/>
                <w:noProof/>
              </w:rPr>
              <w:t xml:space="preserve">For </w:t>
            </w:r>
            <w:hyperlink r:id="rId9" w:anchor="_blank" w:history="1">
              <w:r w:rsidRPr="003646D1">
                <w:rPr>
                  <w:rStyle w:val="aa"/>
                  <w:rFonts w:cs="Arial"/>
                  <w:b/>
                  <w:i/>
                  <w:noProof/>
                  <w:color w:val="FF0000"/>
                </w:rPr>
                <w:t>HE</w:t>
              </w:r>
              <w:bookmarkStart w:id="0" w:name="_Hlt497126619"/>
              <w:r w:rsidRPr="003646D1">
                <w:rPr>
                  <w:rStyle w:val="aa"/>
                  <w:rFonts w:cs="Arial"/>
                  <w:b/>
                  <w:i/>
                  <w:noProof/>
                  <w:color w:val="FF0000"/>
                </w:rPr>
                <w:t>L</w:t>
              </w:r>
              <w:bookmarkEnd w:id="0"/>
              <w:r w:rsidRPr="003646D1">
                <w:rPr>
                  <w:rStyle w:val="aa"/>
                  <w:rFonts w:cs="Arial"/>
                  <w:b/>
                  <w:i/>
                  <w:noProof/>
                  <w:color w:val="FF0000"/>
                </w:rPr>
                <w:t>P</w:t>
              </w:r>
            </w:hyperlink>
            <w:r w:rsidRPr="003646D1">
              <w:rPr>
                <w:rFonts w:cs="Arial"/>
                <w:b/>
                <w:i/>
                <w:noProof/>
                <w:color w:val="FF0000"/>
              </w:rPr>
              <w:t xml:space="preserve"> </w:t>
            </w:r>
            <w:r w:rsidRPr="003646D1">
              <w:rPr>
                <w:rFonts w:cs="Arial"/>
                <w:i/>
                <w:noProof/>
              </w:rPr>
              <w:t>on using this form</w:t>
            </w:r>
            <w:r w:rsidR="0051580D" w:rsidRPr="003646D1">
              <w:rPr>
                <w:rFonts w:cs="Arial"/>
                <w:i/>
                <w:noProof/>
              </w:rPr>
              <w:t>: c</w:t>
            </w:r>
            <w:r w:rsidR="00F25D98" w:rsidRPr="003646D1">
              <w:rPr>
                <w:rFonts w:cs="Arial"/>
                <w:i/>
                <w:noProof/>
              </w:rPr>
              <w:t xml:space="preserve">omprehensive instructions can be found at </w:t>
            </w:r>
            <w:r w:rsidR="001B7A65" w:rsidRPr="003646D1">
              <w:rPr>
                <w:rFonts w:cs="Arial"/>
                <w:i/>
                <w:noProof/>
              </w:rPr>
              <w:br/>
            </w:r>
            <w:hyperlink r:id="rId10" w:history="1">
              <w:r w:rsidR="00DE34CF" w:rsidRPr="003646D1">
                <w:rPr>
                  <w:rStyle w:val="aa"/>
                  <w:rFonts w:cs="Arial"/>
                  <w:i/>
                  <w:noProof/>
                </w:rPr>
                <w:t>http://www.3gpp.org/Change-Requests</w:t>
              </w:r>
            </w:hyperlink>
            <w:r w:rsidR="00F25D98" w:rsidRPr="003646D1">
              <w:rPr>
                <w:rFonts w:cs="Arial"/>
                <w:i/>
                <w:noProof/>
              </w:rPr>
              <w:t>.</w:t>
            </w:r>
          </w:p>
        </w:tc>
      </w:tr>
      <w:tr w:rsidR="001E41F3" w:rsidRPr="003646D1" w14:paraId="296CF086" w14:textId="77777777" w:rsidTr="00547111">
        <w:tc>
          <w:tcPr>
            <w:tcW w:w="9641" w:type="dxa"/>
            <w:gridSpan w:val="9"/>
          </w:tcPr>
          <w:p w14:paraId="7D4A60B5" w14:textId="77777777" w:rsidR="001E41F3" w:rsidRPr="003646D1" w:rsidRDefault="001E41F3">
            <w:pPr>
              <w:pStyle w:val="CRCoverPage"/>
              <w:spacing w:after="0"/>
              <w:rPr>
                <w:noProof/>
                <w:sz w:val="8"/>
                <w:szCs w:val="8"/>
              </w:rPr>
            </w:pPr>
          </w:p>
        </w:tc>
      </w:tr>
    </w:tbl>
    <w:p w14:paraId="53540664" w14:textId="77777777" w:rsidR="001E41F3" w:rsidRPr="003646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46D1" w14:paraId="0EE45D52" w14:textId="77777777" w:rsidTr="00A7671C">
        <w:tc>
          <w:tcPr>
            <w:tcW w:w="2835" w:type="dxa"/>
          </w:tcPr>
          <w:p w14:paraId="59860FA1" w14:textId="77777777" w:rsidR="00F25D98" w:rsidRPr="003646D1" w:rsidRDefault="00F25D98" w:rsidP="001E41F3">
            <w:pPr>
              <w:pStyle w:val="CRCoverPage"/>
              <w:tabs>
                <w:tab w:val="right" w:pos="2751"/>
              </w:tabs>
              <w:spacing w:after="0"/>
              <w:rPr>
                <w:b/>
                <w:i/>
                <w:noProof/>
              </w:rPr>
            </w:pPr>
            <w:r w:rsidRPr="003646D1">
              <w:rPr>
                <w:b/>
                <w:i/>
                <w:noProof/>
              </w:rPr>
              <w:t>Proposed change</w:t>
            </w:r>
            <w:r w:rsidR="00A7671C" w:rsidRPr="003646D1">
              <w:rPr>
                <w:b/>
                <w:i/>
                <w:noProof/>
              </w:rPr>
              <w:t xml:space="preserve"> </w:t>
            </w:r>
            <w:r w:rsidRPr="003646D1">
              <w:rPr>
                <w:b/>
                <w:i/>
                <w:noProof/>
              </w:rPr>
              <w:t>affects:</w:t>
            </w:r>
          </w:p>
        </w:tc>
        <w:tc>
          <w:tcPr>
            <w:tcW w:w="1418" w:type="dxa"/>
          </w:tcPr>
          <w:p w14:paraId="07128383" w14:textId="77777777" w:rsidR="00F25D98" w:rsidRPr="003646D1" w:rsidRDefault="00F25D98" w:rsidP="001E41F3">
            <w:pPr>
              <w:pStyle w:val="CRCoverPage"/>
              <w:spacing w:after="0"/>
              <w:jc w:val="right"/>
              <w:rPr>
                <w:noProof/>
              </w:rPr>
            </w:pPr>
            <w:r w:rsidRPr="003646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292EF" w:rsidR="00F25D98" w:rsidRPr="003646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6D1" w:rsidRDefault="00F25D98" w:rsidP="001E41F3">
            <w:pPr>
              <w:pStyle w:val="CRCoverPage"/>
              <w:spacing w:after="0"/>
              <w:jc w:val="right"/>
              <w:rPr>
                <w:noProof/>
                <w:u w:val="single"/>
              </w:rPr>
            </w:pPr>
            <w:r w:rsidRPr="003646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B9605" w:rsidR="00F25D98" w:rsidRPr="003646D1" w:rsidRDefault="00F25D98" w:rsidP="001E41F3">
            <w:pPr>
              <w:pStyle w:val="CRCoverPage"/>
              <w:spacing w:after="0"/>
              <w:jc w:val="center"/>
              <w:rPr>
                <w:b/>
                <w:caps/>
                <w:noProof/>
              </w:rPr>
            </w:pPr>
          </w:p>
        </w:tc>
        <w:tc>
          <w:tcPr>
            <w:tcW w:w="2126" w:type="dxa"/>
          </w:tcPr>
          <w:p w14:paraId="2ED8415F" w14:textId="77777777" w:rsidR="00F25D98" w:rsidRPr="003646D1" w:rsidRDefault="00F25D98" w:rsidP="001E41F3">
            <w:pPr>
              <w:pStyle w:val="CRCoverPage"/>
              <w:spacing w:after="0"/>
              <w:jc w:val="right"/>
              <w:rPr>
                <w:noProof/>
                <w:u w:val="single"/>
              </w:rPr>
            </w:pPr>
            <w:r w:rsidRPr="003646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70452" w:rsidR="00F25D98" w:rsidRPr="003646D1" w:rsidRDefault="00F25D98" w:rsidP="001E41F3">
            <w:pPr>
              <w:pStyle w:val="CRCoverPage"/>
              <w:spacing w:after="0"/>
              <w:jc w:val="center"/>
              <w:rPr>
                <w:b/>
                <w:caps/>
                <w:noProof/>
              </w:rPr>
            </w:pPr>
          </w:p>
        </w:tc>
        <w:tc>
          <w:tcPr>
            <w:tcW w:w="1418" w:type="dxa"/>
            <w:tcBorders>
              <w:left w:val="nil"/>
            </w:tcBorders>
          </w:tcPr>
          <w:p w14:paraId="6562735E" w14:textId="77777777" w:rsidR="00F25D98" w:rsidRPr="003646D1" w:rsidRDefault="00F25D98" w:rsidP="001E41F3">
            <w:pPr>
              <w:pStyle w:val="CRCoverPage"/>
              <w:spacing w:after="0"/>
              <w:jc w:val="right"/>
              <w:rPr>
                <w:noProof/>
              </w:rPr>
            </w:pPr>
            <w:r w:rsidRPr="003646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646D1" w:rsidRDefault="00AE7E78" w:rsidP="001E41F3">
            <w:pPr>
              <w:pStyle w:val="CRCoverPage"/>
              <w:spacing w:after="0"/>
              <w:jc w:val="center"/>
              <w:rPr>
                <w:b/>
                <w:bCs/>
                <w:caps/>
                <w:noProof/>
              </w:rPr>
            </w:pPr>
            <w:r w:rsidRPr="003646D1">
              <w:rPr>
                <w:b/>
                <w:bCs/>
                <w:caps/>
                <w:noProof/>
              </w:rPr>
              <w:t>X</w:t>
            </w:r>
          </w:p>
        </w:tc>
      </w:tr>
    </w:tbl>
    <w:p w14:paraId="69DCC391" w14:textId="77777777" w:rsidR="001E41F3" w:rsidRPr="003646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46D1" w14:paraId="31618834" w14:textId="77777777" w:rsidTr="00547111">
        <w:tc>
          <w:tcPr>
            <w:tcW w:w="9640" w:type="dxa"/>
            <w:gridSpan w:val="11"/>
          </w:tcPr>
          <w:p w14:paraId="55477508" w14:textId="77777777" w:rsidR="001E41F3" w:rsidRPr="003646D1" w:rsidRDefault="001E41F3">
            <w:pPr>
              <w:pStyle w:val="CRCoverPage"/>
              <w:spacing w:after="0"/>
              <w:rPr>
                <w:noProof/>
                <w:sz w:val="8"/>
                <w:szCs w:val="8"/>
              </w:rPr>
            </w:pPr>
          </w:p>
        </w:tc>
      </w:tr>
      <w:tr w:rsidR="001E41F3" w:rsidRPr="003646D1" w14:paraId="58300953" w14:textId="77777777" w:rsidTr="00547111">
        <w:tc>
          <w:tcPr>
            <w:tcW w:w="1843" w:type="dxa"/>
            <w:tcBorders>
              <w:top w:val="single" w:sz="4" w:space="0" w:color="auto"/>
              <w:left w:val="single" w:sz="4" w:space="0" w:color="auto"/>
            </w:tcBorders>
          </w:tcPr>
          <w:p w14:paraId="05B2F3A2" w14:textId="77777777" w:rsidR="001E41F3" w:rsidRPr="003646D1" w:rsidRDefault="001E41F3">
            <w:pPr>
              <w:pStyle w:val="CRCoverPage"/>
              <w:tabs>
                <w:tab w:val="right" w:pos="1759"/>
              </w:tabs>
              <w:spacing w:after="0"/>
              <w:rPr>
                <w:b/>
                <w:i/>
                <w:noProof/>
              </w:rPr>
            </w:pPr>
            <w:r w:rsidRPr="003646D1">
              <w:rPr>
                <w:b/>
                <w:i/>
                <w:noProof/>
              </w:rPr>
              <w:t>Title:</w:t>
            </w:r>
            <w:r w:rsidRPr="003646D1">
              <w:rPr>
                <w:b/>
                <w:i/>
                <w:noProof/>
              </w:rPr>
              <w:tab/>
            </w:r>
          </w:p>
        </w:tc>
        <w:tc>
          <w:tcPr>
            <w:tcW w:w="7797" w:type="dxa"/>
            <w:gridSpan w:val="10"/>
            <w:tcBorders>
              <w:top w:val="single" w:sz="4" w:space="0" w:color="auto"/>
              <w:right w:val="single" w:sz="4" w:space="0" w:color="auto"/>
            </w:tcBorders>
            <w:shd w:val="pct30" w:color="FFFF00" w:fill="auto"/>
          </w:tcPr>
          <w:p w14:paraId="3D393EEE" w14:textId="5DAE29BC" w:rsidR="001E41F3" w:rsidRPr="003646D1" w:rsidRDefault="00AF7E96">
            <w:pPr>
              <w:pStyle w:val="CRCoverPage"/>
              <w:spacing w:after="0"/>
              <w:ind w:left="100"/>
              <w:rPr>
                <w:noProof/>
              </w:rPr>
            </w:pPr>
            <w:r w:rsidRPr="003646D1">
              <w:rPr>
                <w:noProof/>
              </w:rPr>
              <w:t>Graceful termination for legacy UEs</w:t>
            </w:r>
          </w:p>
        </w:tc>
      </w:tr>
      <w:tr w:rsidR="001E41F3" w:rsidRPr="003646D1" w14:paraId="05C08479" w14:textId="77777777" w:rsidTr="00547111">
        <w:tc>
          <w:tcPr>
            <w:tcW w:w="1843" w:type="dxa"/>
            <w:tcBorders>
              <w:left w:val="single" w:sz="4" w:space="0" w:color="auto"/>
            </w:tcBorders>
          </w:tcPr>
          <w:p w14:paraId="45E29F53" w14:textId="77777777" w:rsidR="001E41F3" w:rsidRPr="003646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46D1" w:rsidRDefault="001E41F3">
            <w:pPr>
              <w:pStyle w:val="CRCoverPage"/>
              <w:spacing w:after="0"/>
              <w:rPr>
                <w:noProof/>
                <w:sz w:val="8"/>
                <w:szCs w:val="8"/>
              </w:rPr>
            </w:pPr>
          </w:p>
        </w:tc>
      </w:tr>
      <w:tr w:rsidR="001E41F3" w:rsidRPr="003646D1" w14:paraId="46D5D7C2" w14:textId="77777777" w:rsidTr="00547111">
        <w:tc>
          <w:tcPr>
            <w:tcW w:w="1843" w:type="dxa"/>
            <w:tcBorders>
              <w:left w:val="single" w:sz="4" w:space="0" w:color="auto"/>
            </w:tcBorders>
          </w:tcPr>
          <w:p w14:paraId="45A6C2C4" w14:textId="77777777" w:rsidR="001E41F3" w:rsidRPr="003646D1" w:rsidRDefault="001E41F3">
            <w:pPr>
              <w:pStyle w:val="CRCoverPage"/>
              <w:tabs>
                <w:tab w:val="right" w:pos="1759"/>
              </w:tabs>
              <w:spacing w:after="0"/>
              <w:rPr>
                <w:b/>
                <w:i/>
                <w:noProof/>
              </w:rPr>
            </w:pPr>
            <w:r w:rsidRPr="003646D1">
              <w:rPr>
                <w:b/>
                <w:i/>
                <w:noProof/>
              </w:rPr>
              <w:t>Source to WG:</w:t>
            </w:r>
          </w:p>
        </w:tc>
        <w:tc>
          <w:tcPr>
            <w:tcW w:w="7797" w:type="dxa"/>
            <w:gridSpan w:val="10"/>
            <w:tcBorders>
              <w:right w:val="single" w:sz="4" w:space="0" w:color="auto"/>
            </w:tcBorders>
            <w:shd w:val="pct30" w:color="FFFF00" w:fill="auto"/>
          </w:tcPr>
          <w:p w14:paraId="298AA482" w14:textId="2C6EBF5D" w:rsidR="001E41F3" w:rsidRPr="003646D1" w:rsidRDefault="00AE7E78">
            <w:pPr>
              <w:pStyle w:val="CRCoverPage"/>
              <w:spacing w:after="0"/>
              <w:ind w:left="100"/>
              <w:rPr>
                <w:noProof/>
              </w:rPr>
            </w:pPr>
            <w:r w:rsidRPr="003646D1">
              <w:rPr>
                <w:noProof/>
              </w:rPr>
              <w:fldChar w:fldCharType="begin"/>
            </w:r>
            <w:r w:rsidRPr="003646D1">
              <w:rPr>
                <w:noProof/>
              </w:rPr>
              <w:instrText xml:space="preserve"> DOCPROPERTY  SourceIfWg  \* MERGEFORMAT </w:instrText>
            </w:r>
            <w:r w:rsidRPr="003646D1">
              <w:rPr>
                <w:noProof/>
              </w:rPr>
              <w:fldChar w:fldCharType="separate"/>
            </w:r>
            <w:r w:rsidRPr="003646D1">
              <w:rPr>
                <w:noProof/>
              </w:rPr>
              <w:t>Huawei, HiSilicon</w:t>
            </w:r>
            <w:r w:rsidRPr="003646D1">
              <w:rPr>
                <w:noProof/>
              </w:rPr>
              <w:fldChar w:fldCharType="end"/>
            </w:r>
            <w:r w:rsidR="004858C0">
              <w:rPr>
                <w:noProof/>
              </w:rPr>
              <w:t>, LG Electronics</w:t>
            </w:r>
          </w:p>
        </w:tc>
      </w:tr>
      <w:tr w:rsidR="001E41F3" w:rsidRPr="003646D1" w14:paraId="4196B218" w14:textId="77777777" w:rsidTr="00547111">
        <w:tc>
          <w:tcPr>
            <w:tcW w:w="1843" w:type="dxa"/>
            <w:tcBorders>
              <w:left w:val="single" w:sz="4" w:space="0" w:color="auto"/>
            </w:tcBorders>
          </w:tcPr>
          <w:p w14:paraId="14C300BA" w14:textId="77777777" w:rsidR="001E41F3" w:rsidRPr="003646D1" w:rsidRDefault="001E41F3">
            <w:pPr>
              <w:pStyle w:val="CRCoverPage"/>
              <w:tabs>
                <w:tab w:val="right" w:pos="1759"/>
              </w:tabs>
              <w:spacing w:after="0"/>
              <w:rPr>
                <w:b/>
                <w:i/>
                <w:noProof/>
              </w:rPr>
            </w:pPr>
            <w:r w:rsidRPr="003646D1">
              <w:rPr>
                <w:b/>
                <w:i/>
                <w:noProof/>
              </w:rPr>
              <w:t>Source to TSG:</w:t>
            </w:r>
          </w:p>
        </w:tc>
        <w:tc>
          <w:tcPr>
            <w:tcW w:w="7797" w:type="dxa"/>
            <w:gridSpan w:val="10"/>
            <w:tcBorders>
              <w:right w:val="single" w:sz="4" w:space="0" w:color="auto"/>
            </w:tcBorders>
            <w:shd w:val="pct30" w:color="FFFF00" w:fill="auto"/>
          </w:tcPr>
          <w:p w14:paraId="17FF8B7B" w14:textId="2FAB7024" w:rsidR="001E41F3" w:rsidRPr="003646D1" w:rsidRDefault="00AE7E78" w:rsidP="00547111">
            <w:pPr>
              <w:pStyle w:val="CRCoverPage"/>
              <w:spacing w:after="0"/>
              <w:ind w:left="100"/>
              <w:rPr>
                <w:noProof/>
              </w:rPr>
            </w:pPr>
            <w:r w:rsidRPr="003646D1">
              <w:rPr>
                <w:noProof/>
              </w:rPr>
              <w:t>SA2</w:t>
            </w:r>
          </w:p>
        </w:tc>
      </w:tr>
      <w:tr w:rsidR="001E41F3" w:rsidRPr="003646D1" w14:paraId="76303739" w14:textId="77777777" w:rsidTr="00547111">
        <w:tc>
          <w:tcPr>
            <w:tcW w:w="1843" w:type="dxa"/>
            <w:tcBorders>
              <w:left w:val="single" w:sz="4" w:space="0" w:color="auto"/>
            </w:tcBorders>
          </w:tcPr>
          <w:p w14:paraId="4D3B1657" w14:textId="77777777" w:rsidR="001E41F3" w:rsidRPr="003646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46D1" w:rsidRDefault="001E41F3">
            <w:pPr>
              <w:pStyle w:val="CRCoverPage"/>
              <w:spacing w:after="0"/>
              <w:rPr>
                <w:noProof/>
                <w:sz w:val="8"/>
                <w:szCs w:val="8"/>
              </w:rPr>
            </w:pPr>
          </w:p>
        </w:tc>
      </w:tr>
      <w:tr w:rsidR="001E41F3" w:rsidRPr="003646D1" w14:paraId="50563E52" w14:textId="77777777" w:rsidTr="00547111">
        <w:tc>
          <w:tcPr>
            <w:tcW w:w="1843" w:type="dxa"/>
            <w:tcBorders>
              <w:left w:val="single" w:sz="4" w:space="0" w:color="auto"/>
            </w:tcBorders>
          </w:tcPr>
          <w:p w14:paraId="32C381B7" w14:textId="77777777" w:rsidR="001E41F3" w:rsidRPr="003646D1" w:rsidRDefault="001E41F3">
            <w:pPr>
              <w:pStyle w:val="CRCoverPage"/>
              <w:tabs>
                <w:tab w:val="right" w:pos="1759"/>
              </w:tabs>
              <w:spacing w:after="0"/>
              <w:rPr>
                <w:b/>
                <w:i/>
                <w:noProof/>
              </w:rPr>
            </w:pPr>
            <w:r w:rsidRPr="003646D1">
              <w:rPr>
                <w:b/>
                <w:i/>
                <w:noProof/>
              </w:rPr>
              <w:t>Work item code</w:t>
            </w:r>
            <w:r w:rsidR="0051580D" w:rsidRPr="003646D1">
              <w:rPr>
                <w:b/>
                <w:i/>
                <w:noProof/>
              </w:rPr>
              <w:t>:</w:t>
            </w:r>
          </w:p>
        </w:tc>
        <w:tc>
          <w:tcPr>
            <w:tcW w:w="3686" w:type="dxa"/>
            <w:gridSpan w:val="5"/>
            <w:shd w:val="pct30" w:color="FFFF00" w:fill="auto"/>
          </w:tcPr>
          <w:p w14:paraId="115414A3" w14:textId="74E07264" w:rsidR="001E41F3" w:rsidRPr="003646D1" w:rsidRDefault="00E57872">
            <w:pPr>
              <w:pStyle w:val="CRCoverPage"/>
              <w:spacing w:after="0"/>
              <w:ind w:left="100"/>
              <w:rPr>
                <w:noProof/>
              </w:rPr>
            </w:pPr>
            <w:r w:rsidRPr="003646D1">
              <w:rPr>
                <w:noProof/>
              </w:rPr>
              <w:t>eNS_Ph3</w:t>
            </w:r>
          </w:p>
        </w:tc>
        <w:tc>
          <w:tcPr>
            <w:tcW w:w="567" w:type="dxa"/>
            <w:tcBorders>
              <w:left w:val="nil"/>
            </w:tcBorders>
          </w:tcPr>
          <w:p w14:paraId="61A86BCF" w14:textId="77777777" w:rsidR="001E41F3" w:rsidRPr="003646D1" w:rsidRDefault="001E41F3">
            <w:pPr>
              <w:pStyle w:val="CRCoverPage"/>
              <w:spacing w:after="0"/>
              <w:ind w:right="100"/>
              <w:rPr>
                <w:noProof/>
              </w:rPr>
            </w:pPr>
          </w:p>
        </w:tc>
        <w:tc>
          <w:tcPr>
            <w:tcW w:w="1417" w:type="dxa"/>
            <w:gridSpan w:val="3"/>
            <w:tcBorders>
              <w:left w:val="nil"/>
            </w:tcBorders>
          </w:tcPr>
          <w:p w14:paraId="153CBFB1" w14:textId="77777777" w:rsidR="001E41F3" w:rsidRPr="003646D1" w:rsidRDefault="001E41F3">
            <w:pPr>
              <w:pStyle w:val="CRCoverPage"/>
              <w:spacing w:after="0"/>
              <w:jc w:val="right"/>
              <w:rPr>
                <w:noProof/>
              </w:rPr>
            </w:pPr>
            <w:r w:rsidRPr="003646D1">
              <w:rPr>
                <w:b/>
                <w:i/>
                <w:noProof/>
              </w:rPr>
              <w:t>Date:</w:t>
            </w:r>
          </w:p>
        </w:tc>
        <w:tc>
          <w:tcPr>
            <w:tcW w:w="2127" w:type="dxa"/>
            <w:tcBorders>
              <w:right w:val="single" w:sz="4" w:space="0" w:color="auto"/>
            </w:tcBorders>
            <w:shd w:val="pct30" w:color="FFFF00" w:fill="auto"/>
          </w:tcPr>
          <w:p w14:paraId="56929475" w14:textId="1C0F9248" w:rsidR="001E41F3" w:rsidRPr="003646D1" w:rsidRDefault="00EF6A2F">
            <w:pPr>
              <w:pStyle w:val="CRCoverPage"/>
              <w:spacing w:after="0"/>
              <w:ind w:left="100"/>
              <w:rPr>
                <w:noProof/>
              </w:rPr>
            </w:pPr>
            <w:r w:rsidRPr="003646D1">
              <w:rPr>
                <w:noProof/>
              </w:rPr>
              <w:t>202</w:t>
            </w:r>
            <w:r w:rsidR="00134E80" w:rsidRPr="003646D1">
              <w:rPr>
                <w:noProof/>
              </w:rPr>
              <w:t>3</w:t>
            </w:r>
            <w:r w:rsidRPr="003646D1">
              <w:rPr>
                <w:noProof/>
              </w:rPr>
              <w:t>-</w:t>
            </w:r>
            <w:r w:rsidR="00134E80" w:rsidRPr="003646D1">
              <w:rPr>
                <w:noProof/>
              </w:rPr>
              <w:t>0</w:t>
            </w:r>
            <w:r w:rsidRPr="003646D1">
              <w:rPr>
                <w:noProof/>
              </w:rPr>
              <w:t>1-</w:t>
            </w:r>
            <w:r w:rsidR="00134E80" w:rsidRPr="003646D1">
              <w:rPr>
                <w:noProof/>
              </w:rPr>
              <w:t>09</w:t>
            </w:r>
          </w:p>
        </w:tc>
      </w:tr>
      <w:tr w:rsidR="001E41F3" w:rsidRPr="003646D1" w14:paraId="690C7843" w14:textId="77777777" w:rsidTr="00547111">
        <w:tc>
          <w:tcPr>
            <w:tcW w:w="1843" w:type="dxa"/>
            <w:tcBorders>
              <w:left w:val="single" w:sz="4" w:space="0" w:color="auto"/>
            </w:tcBorders>
          </w:tcPr>
          <w:p w14:paraId="17A1A642" w14:textId="77777777" w:rsidR="001E41F3" w:rsidRPr="003646D1" w:rsidRDefault="001E41F3">
            <w:pPr>
              <w:pStyle w:val="CRCoverPage"/>
              <w:spacing w:after="0"/>
              <w:rPr>
                <w:b/>
                <w:i/>
                <w:noProof/>
                <w:sz w:val="8"/>
                <w:szCs w:val="8"/>
              </w:rPr>
            </w:pPr>
          </w:p>
        </w:tc>
        <w:tc>
          <w:tcPr>
            <w:tcW w:w="1986" w:type="dxa"/>
            <w:gridSpan w:val="4"/>
          </w:tcPr>
          <w:p w14:paraId="2F73FCFB" w14:textId="77777777" w:rsidR="001E41F3" w:rsidRPr="003646D1" w:rsidRDefault="001E41F3">
            <w:pPr>
              <w:pStyle w:val="CRCoverPage"/>
              <w:spacing w:after="0"/>
              <w:rPr>
                <w:noProof/>
                <w:sz w:val="8"/>
                <w:szCs w:val="8"/>
              </w:rPr>
            </w:pPr>
          </w:p>
        </w:tc>
        <w:tc>
          <w:tcPr>
            <w:tcW w:w="2267" w:type="dxa"/>
            <w:gridSpan w:val="2"/>
          </w:tcPr>
          <w:p w14:paraId="0FBCFC35" w14:textId="77777777" w:rsidR="001E41F3" w:rsidRPr="003646D1" w:rsidRDefault="001E41F3">
            <w:pPr>
              <w:pStyle w:val="CRCoverPage"/>
              <w:spacing w:after="0"/>
              <w:rPr>
                <w:noProof/>
                <w:sz w:val="8"/>
                <w:szCs w:val="8"/>
              </w:rPr>
            </w:pPr>
          </w:p>
        </w:tc>
        <w:tc>
          <w:tcPr>
            <w:tcW w:w="1417" w:type="dxa"/>
            <w:gridSpan w:val="3"/>
          </w:tcPr>
          <w:p w14:paraId="60243A9E" w14:textId="77777777" w:rsidR="001E41F3" w:rsidRPr="003646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46D1" w:rsidRDefault="001E41F3">
            <w:pPr>
              <w:pStyle w:val="CRCoverPage"/>
              <w:spacing w:after="0"/>
              <w:rPr>
                <w:noProof/>
                <w:sz w:val="8"/>
                <w:szCs w:val="8"/>
              </w:rPr>
            </w:pPr>
          </w:p>
        </w:tc>
      </w:tr>
      <w:tr w:rsidR="001E41F3" w:rsidRPr="003646D1" w14:paraId="13D4AF59" w14:textId="77777777" w:rsidTr="00547111">
        <w:trPr>
          <w:cantSplit/>
        </w:trPr>
        <w:tc>
          <w:tcPr>
            <w:tcW w:w="1843" w:type="dxa"/>
            <w:tcBorders>
              <w:left w:val="single" w:sz="4" w:space="0" w:color="auto"/>
            </w:tcBorders>
          </w:tcPr>
          <w:p w14:paraId="1E6EA205" w14:textId="77777777" w:rsidR="001E41F3" w:rsidRPr="003646D1" w:rsidRDefault="001E41F3">
            <w:pPr>
              <w:pStyle w:val="CRCoverPage"/>
              <w:tabs>
                <w:tab w:val="right" w:pos="1759"/>
              </w:tabs>
              <w:spacing w:after="0"/>
              <w:rPr>
                <w:b/>
                <w:i/>
                <w:noProof/>
              </w:rPr>
            </w:pPr>
            <w:r w:rsidRPr="003646D1">
              <w:rPr>
                <w:b/>
                <w:i/>
                <w:noProof/>
              </w:rPr>
              <w:t>Category:</w:t>
            </w:r>
          </w:p>
        </w:tc>
        <w:tc>
          <w:tcPr>
            <w:tcW w:w="851" w:type="dxa"/>
            <w:shd w:val="pct30" w:color="FFFF00" w:fill="auto"/>
          </w:tcPr>
          <w:p w14:paraId="154A6113" w14:textId="1D6A29A8" w:rsidR="001E41F3" w:rsidRPr="003646D1" w:rsidRDefault="00E57872" w:rsidP="00D24991">
            <w:pPr>
              <w:pStyle w:val="CRCoverPage"/>
              <w:spacing w:after="0"/>
              <w:ind w:left="100" w:right="-609"/>
              <w:rPr>
                <w:b/>
                <w:noProof/>
              </w:rPr>
            </w:pPr>
            <w:r w:rsidRPr="003646D1">
              <w:rPr>
                <w:b/>
                <w:noProof/>
              </w:rPr>
              <w:t>B</w:t>
            </w:r>
          </w:p>
        </w:tc>
        <w:tc>
          <w:tcPr>
            <w:tcW w:w="3402" w:type="dxa"/>
            <w:gridSpan w:val="5"/>
            <w:tcBorders>
              <w:left w:val="nil"/>
            </w:tcBorders>
          </w:tcPr>
          <w:p w14:paraId="617AE5C6" w14:textId="77777777" w:rsidR="001E41F3" w:rsidRPr="003646D1" w:rsidRDefault="001E41F3">
            <w:pPr>
              <w:pStyle w:val="CRCoverPage"/>
              <w:spacing w:after="0"/>
              <w:rPr>
                <w:noProof/>
              </w:rPr>
            </w:pPr>
          </w:p>
        </w:tc>
        <w:tc>
          <w:tcPr>
            <w:tcW w:w="1417" w:type="dxa"/>
            <w:gridSpan w:val="3"/>
            <w:tcBorders>
              <w:left w:val="nil"/>
            </w:tcBorders>
          </w:tcPr>
          <w:p w14:paraId="42CDCEE5" w14:textId="77777777" w:rsidR="001E41F3" w:rsidRPr="003646D1" w:rsidRDefault="001E41F3">
            <w:pPr>
              <w:pStyle w:val="CRCoverPage"/>
              <w:spacing w:after="0"/>
              <w:jc w:val="right"/>
              <w:rPr>
                <w:b/>
                <w:i/>
                <w:noProof/>
              </w:rPr>
            </w:pPr>
            <w:r w:rsidRPr="003646D1">
              <w:rPr>
                <w:b/>
                <w:i/>
                <w:noProof/>
              </w:rPr>
              <w:t>Release:</w:t>
            </w:r>
          </w:p>
        </w:tc>
        <w:tc>
          <w:tcPr>
            <w:tcW w:w="2127" w:type="dxa"/>
            <w:tcBorders>
              <w:right w:val="single" w:sz="4" w:space="0" w:color="auto"/>
            </w:tcBorders>
            <w:shd w:val="pct30" w:color="FFFF00" w:fill="auto"/>
          </w:tcPr>
          <w:p w14:paraId="6C870B98" w14:textId="43994D67" w:rsidR="001E41F3" w:rsidRPr="003646D1" w:rsidRDefault="00AE7E78">
            <w:pPr>
              <w:pStyle w:val="CRCoverPage"/>
              <w:spacing w:after="0"/>
              <w:ind w:left="100"/>
              <w:rPr>
                <w:noProof/>
              </w:rPr>
            </w:pPr>
            <w:r w:rsidRPr="003646D1">
              <w:rPr>
                <w:noProof/>
              </w:rPr>
              <w:t>Rel-18</w:t>
            </w:r>
          </w:p>
        </w:tc>
      </w:tr>
      <w:tr w:rsidR="001E41F3" w:rsidRPr="003646D1" w14:paraId="30122F0C" w14:textId="77777777" w:rsidTr="00547111">
        <w:tc>
          <w:tcPr>
            <w:tcW w:w="1843" w:type="dxa"/>
            <w:tcBorders>
              <w:left w:val="single" w:sz="4" w:space="0" w:color="auto"/>
              <w:bottom w:val="single" w:sz="4" w:space="0" w:color="auto"/>
            </w:tcBorders>
          </w:tcPr>
          <w:p w14:paraId="615796D0" w14:textId="77777777" w:rsidR="001E41F3" w:rsidRPr="003646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46D1" w:rsidRDefault="001E41F3">
            <w:pPr>
              <w:pStyle w:val="CRCoverPage"/>
              <w:spacing w:after="0"/>
              <w:ind w:left="383" w:hanging="383"/>
              <w:rPr>
                <w:i/>
                <w:noProof/>
                <w:sz w:val="18"/>
              </w:rPr>
            </w:pPr>
            <w:r w:rsidRPr="003646D1">
              <w:rPr>
                <w:i/>
                <w:noProof/>
                <w:sz w:val="18"/>
              </w:rPr>
              <w:t xml:space="preserve">Use </w:t>
            </w:r>
            <w:r w:rsidRPr="003646D1">
              <w:rPr>
                <w:i/>
                <w:noProof/>
                <w:sz w:val="18"/>
                <w:u w:val="single"/>
              </w:rPr>
              <w:t>one</w:t>
            </w:r>
            <w:r w:rsidRPr="003646D1">
              <w:rPr>
                <w:i/>
                <w:noProof/>
                <w:sz w:val="18"/>
              </w:rPr>
              <w:t xml:space="preserve"> of the following categories:</w:t>
            </w:r>
            <w:r w:rsidRPr="003646D1">
              <w:rPr>
                <w:b/>
                <w:i/>
                <w:noProof/>
                <w:sz w:val="18"/>
              </w:rPr>
              <w:br/>
              <w:t>F</w:t>
            </w:r>
            <w:r w:rsidRPr="003646D1">
              <w:rPr>
                <w:i/>
                <w:noProof/>
                <w:sz w:val="18"/>
              </w:rPr>
              <w:t xml:space="preserve">  (correction)</w:t>
            </w:r>
            <w:r w:rsidRPr="003646D1">
              <w:rPr>
                <w:i/>
                <w:noProof/>
                <w:sz w:val="18"/>
              </w:rPr>
              <w:br/>
            </w:r>
            <w:r w:rsidRPr="003646D1">
              <w:rPr>
                <w:b/>
                <w:i/>
                <w:noProof/>
                <w:sz w:val="18"/>
              </w:rPr>
              <w:t>A</w:t>
            </w:r>
            <w:r w:rsidRPr="003646D1">
              <w:rPr>
                <w:i/>
                <w:noProof/>
                <w:sz w:val="18"/>
              </w:rPr>
              <w:t xml:space="preserve">  (</w:t>
            </w:r>
            <w:r w:rsidR="00DE34CF" w:rsidRPr="003646D1">
              <w:rPr>
                <w:i/>
                <w:noProof/>
                <w:sz w:val="18"/>
              </w:rPr>
              <w:t xml:space="preserve">mirror </w:t>
            </w:r>
            <w:r w:rsidRPr="003646D1">
              <w:rPr>
                <w:i/>
                <w:noProof/>
                <w:sz w:val="18"/>
              </w:rPr>
              <w:t>correspond</w:t>
            </w:r>
            <w:r w:rsidR="00DE34CF" w:rsidRPr="003646D1">
              <w:rPr>
                <w:i/>
                <w:noProof/>
                <w:sz w:val="18"/>
              </w:rPr>
              <w:t xml:space="preserve">ing </w:t>
            </w:r>
            <w:r w:rsidRPr="003646D1">
              <w:rPr>
                <w:i/>
                <w:noProof/>
                <w:sz w:val="18"/>
              </w:rPr>
              <w:t xml:space="preserve">to a </w:t>
            </w:r>
            <w:r w:rsidR="00DE34CF" w:rsidRPr="003646D1">
              <w:rPr>
                <w:i/>
                <w:noProof/>
                <w:sz w:val="18"/>
              </w:rPr>
              <w:t xml:space="preserve">change </w:t>
            </w:r>
            <w:r w:rsidRPr="003646D1">
              <w:rPr>
                <w:i/>
                <w:noProof/>
                <w:sz w:val="18"/>
              </w:rPr>
              <w:t xml:space="preserve">in an earlier </w:t>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Pr="003646D1">
              <w:rPr>
                <w:i/>
                <w:noProof/>
                <w:sz w:val="18"/>
              </w:rPr>
              <w:t>release)</w:t>
            </w:r>
            <w:r w:rsidRPr="003646D1">
              <w:rPr>
                <w:i/>
                <w:noProof/>
                <w:sz w:val="18"/>
              </w:rPr>
              <w:br/>
            </w:r>
            <w:r w:rsidRPr="003646D1">
              <w:rPr>
                <w:b/>
                <w:i/>
                <w:noProof/>
                <w:sz w:val="18"/>
              </w:rPr>
              <w:t>B</w:t>
            </w:r>
            <w:r w:rsidRPr="003646D1">
              <w:rPr>
                <w:i/>
                <w:noProof/>
                <w:sz w:val="18"/>
              </w:rPr>
              <w:t xml:space="preserve">  (addition of feature), </w:t>
            </w:r>
            <w:r w:rsidRPr="003646D1">
              <w:rPr>
                <w:i/>
                <w:noProof/>
                <w:sz w:val="18"/>
              </w:rPr>
              <w:br/>
            </w:r>
            <w:r w:rsidRPr="003646D1">
              <w:rPr>
                <w:b/>
                <w:i/>
                <w:noProof/>
                <w:sz w:val="18"/>
              </w:rPr>
              <w:t>C</w:t>
            </w:r>
            <w:r w:rsidRPr="003646D1">
              <w:rPr>
                <w:i/>
                <w:noProof/>
                <w:sz w:val="18"/>
              </w:rPr>
              <w:t xml:space="preserve">  (functional modification of feature)</w:t>
            </w:r>
            <w:r w:rsidRPr="003646D1">
              <w:rPr>
                <w:i/>
                <w:noProof/>
                <w:sz w:val="18"/>
              </w:rPr>
              <w:br/>
            </w:r>
            <w:r w:rsidRPr="003646D1">
              <w:rPr>
                <w:b/>
                <w:i/>
                <w:noProof/>
                <w:sz w:val="18"/>
              </w:rPr>
              <w:t>D</w:t>
            </w:r>
            <w:r w:rsidRPr="003646D1">
              <w:rPr>
                <w:i/>
                <w:noProof/>
                <w:sz w:val="18"/>
              </w:rPr>
              <w:t xml:space="preserve">  (editorial modification)</w:t>
            </w:r>
          </w:p>
          <w:p w14:paraId="05D36727" w14:textId="77777777" w:rsidR="001E41F3" w:rsidRPr="003646D1" w:rsidRDefault="001E41F3">
            <w:pPr>
              <w:pStyle w:val="CRCoverPage"/>
              <w:rPr>
                <w:noProof/>
              </w:rPr>
            </w:pPr>
            <w:r w:rsidRPr="003646D1">
              <w:rPr>
                <w:noProof/>
                <w:sz w:val="18"/>
              </w:rPr>
              <w:t>Detailed explanations of the above categories can</w:t>
            </w:r>
            <w:r w:rsidRPr="003646D1">
              <w:rPr>
                <w:noProof/>
                <w:sz w:val="18"/>
              </w:rPr>
              <w:br/>
              <w:t xml:space="preserve">be found in 3GPP </w:t>
            </w:r>
            <w:hyperlink r:id="rId11" w:history="1">
              <w:r w:rsidRPr="003646D1">
                <w:rPr>
                  <w:rStyle w:val="aa"/>
                  <w:noProof/>
                  <w:sz w:val="18"/>
                </w:rPr>
                <w:t>TR 21.900</w:t>
              </w:r>
            </w:hyperlink>
            <w:r w:rsidRPr="003646D1">
              <w:rPr>
                <w:noProof/>
                <w:sz w:val="18"/>
              </w:rPr>
              <w:t>.</w:t>
            </w:r>
          </w:p>
        </w:tc>
        <w:tc>
          <w:tcPr>
            <w:tcW w:w="3120" w:type="dxa"/>
            <w:gridSpan w:val="2"/>
            <w:tcBorders>
              <w:bottom w:val="single" w:sz="4" w:space="0" w:color="auto"/>
              <w:right w:val="single" w:sz="4" w:space="0" w:color="auto"/>
            </w:tcBorders>
          </w:tcPr>
          <w:p w14:paraId="1A28F380" w14:textId="2B8F7B7C" w:rsidR="000C038A" w:rsidRPr="003646D1" w:rsidRDefault="001E41F3" w:rsidP="00BD6BB8">
            <w:pPr>
              <w:pStyle w:val="CRCoverPage"/>
              <w:tabs>
                <w:tab w:val="left" w:pos="950"/>
              </w:tabs>
              <w:spacing w:after="0"/>
              <w:ind w:left="241" w:hanging="241"/>
              <w:rPr>
                <w:i/>
                <w:noProof/>
                <w:sz w:val="18"/>
              </w:rPr>
            </w:pPr>
            <w:r w:rsidRPr="003646D1">
              <w:rPr>
                <w:i/>
                <w:noProof/>
                <w:sz w:val="18"/>
              </w:rPr>
              <w:t xml:space="preserve">Use </w:t>
            </w:r>
            <w:r w:rsidRPr="003646D1">
              <w:rPr>
                <w:i/>
                <w:noProof/>
                <w:sz w:val="18"/>
                <w:u w:val="single"/>
              </w:rPr>
              <w:t>one</w:t>
            </w:r>
            <w:r w:rsidRPr="003646D1">
              <w:rPr>
                <w:i/>
                <w:noProof/>
                <w:sz w:val="18"/>
              </w:rPr>
              <w:t xml:space="preserve"> of the following releases:</w:t>
            </w:r>
            <w:r w:rsidRPr="003646D1">
              <w:rPr>
                <w:i/>
                <w:noProof/>
                <w:sz w:val="18"/>
              </w:rPr>
              <w:br/>
              <w:t>Rel-8</w:t>
            </w:r>
            <w:r w:rsidRPr="003646D1">
              <w:rPr>
                <w:i/>
                <w:noProof/>
                <w:sz w:val="18"/>
              </w:rPr>
              <w:tab/>
              <w:t>(Release 8)</w:t>
            </w:r>
            <w:r w:rsidR="007C2097" w:rsidRPr="003646D1">
              <w:rPr>
                <w:i/>
                <w:noProof/>
                <w:sz w:val="18"/>
              </w:rPr>
              <w:br/>
              <w:t>Rel-9</w:t>
            </w:r>
            <w:r w:rsidR="007C2097" w:rsidRPr="003646D1">
              <w:rPr>
                <w:i/>
                <w:noProof/>
                <w:sz w:val="18"/>
              </w:rPr>
              <w:tab/>
              <w:t>(Release 9)</w:t>
            </w:r>
            <w:r w:rsidR="009777D9" w:rsidRPr="003646D1">
              <w:rPr>
                <w:i/>
                <w:noProof/>
                <w:sz w:val="18"/>
              </w:rPr>
              <w:br/>
              <w:t>Rel-10</w:t>
            </w:r>
            <w:r w:rsidR="009777D9" w:rsidRPr="003646D1">
              <w:rPr>
                <w:i/>
                <w:noProof/>
                <w:sz w:val="18"/>
              </w:rPr>
              <w:tab/>
              <w:t>(Release 10)</w:t>
            </w:r>
            <w:r w:rsidR="000C038A" w:rsidRPr="003646D1">
              <w:rPr>
                <w:i/>
                <w:noProof/>
                <w:sz w:val="18"/>
              </w:rPr>
              <w:br/>
              <w:t>Rel-11</w:t>
            </w:r>
            <w:r w:rsidR="000C038A" w:rsidRPr="003646D1">
              <w:rPr>
                <w:i/>
                <w:noProof/>
                <w:sz w:val="18"/>
              </w:rPr>
              <w:tab/>
              <w:t>(Release 11)</w:t>
            </w:r>
            <w:r w:rsidR="000C038A" w:rsidRPr="003646D1">
              <w:rPr>
                <w:i/>
                <w:noProof/>
                <w:sz w:val="18"/>
              </w:rPr>
              <w:br/>
            </w:r>
            <w:r w:rsidR="002E472E" w:rsidRPr="003646D1">
              <w:rPr>
                <w:i/>
                <w:noProof/>
                <w:sz w:val="18"/>
              </w:rPr>
              <w:t>…</w:t>
            </w:r>
            <w:r w:rsidR="0051580D" w:rsidRPr="003646D1">
              <w:rPr>
                <w:i/>
                <w:noProof/>
                <w:sz w:val="18"/>
              </w:rPr>
              <w:br/>
            </w:r>
            <w:r w:rsidR="00E34898" w:rsidRPr="003646D1">
              <w:rPr>
                <w:i/>
                <w:noProof/>
                <w:sz w:val="18"/>
              </w:rPr>
              <w:t>Rel-16</w:t>
            </w:r>
            <w:r w:rsidR="00E34898" w:rsidRPr="003646D1">
              <w:rPr>
                <w:i/>
                <w:noProof/>
                <w:sz w:val="18"/>
              </w:rPr>
              <w:tab/>
              <w:t>(Release 16)</w:t>
            </w:r>
            <w:r w:rsidR="002E472E" w:rsidRPr="003646D1">
              <w:rPr>
                <w:i/>
                <w:noProof/>
                <w:sz w:val="18"/>
              </w:rPr>
              <w:br/>
              <w:t>Rel-17</w:t>
            </w:r>
            <w:r w:rsidR="002E472E" w:rsidRPr="003646D1">
              <w:rPr>
                <w:i/>
                <w:noProof/>
                <w:sz w:val="18"/>
              </w:rPr>
              <w:tab/>
              <w:t>(Release 17)</w:t>
            </w:r>
            <w:r w:rsidR="002E472E" w:rsidRPr="003646D1">
              <w:rPr>
                <w:i/>
                <w:noProof/>
                <w:sz w:val="18"/>
              </w:rPr>
              <w:br/>
              <w:t>Rel-18</w:t>
            </w:r>
            <w:r w:rsidR="002E472E" w:rsidRPr="003646D1">
              <w:rPr>
                <w:i/>
                <w:noProof/>
                <w:sz w:val="18"/>
              </w:rPr>
              <w:tab/>
              <w:t>(Release 18)</w:t>
            </w:r>
            <w:r w:rsidR="00C870F6" w:rsidRPr="003646D1">
              <w:rPr>
                <w:i/>
                <w:noProof/>
                <w:sz w:val="18"/>
              </w:rPr>
              <w:br/>
              <w:t>Rel-19</w:t>
            </w:r>
            <w:r w:rsidR="00653DE4" w:rsidRPr="003646D1">
              <w:rPr>
                <w:i/>
                <w:noProof/>
                <w:sz w:val="18"/>
              </w:rPr>
              <w:tab/>
              <w:t>(Release 19)</w:t>
            </w:r>
          </w:p>
        </w:tc>
      </w:tr>
      <w:tr w:rsidR="001E41F3" w:rsidRPr="003646D1" w14:paraId="7FBEB8E7" w14:textId="77777777" w:rsidTr="00547111">
        <w:tc>
          <w:tcPr>
            <w:tcW w:w="1843" w:type="dxa"/>
          </w:tcPr>
          <w:p w14:paraId="44A3A604" w14:textId="77777777" w:rsidR="001E41F3" w:rsidRPr="003646D1" w:rsidRDefault="001E41F3">
            <w:pPr>
              <w:pStyle w:val="CRCoverPage"/>
              <w:spacing w:after="0"/>
              <w:rPr>
                <w:b/>
                <w:i/>
                <w:noProof/>
                <w:sz w:val="8"/>
                <w:szCs w:val="8"/>
              </w:rPr>
            </w:pPr>
          </w:p>
        </w:tc>
        <w:tc>
          <w:tcPr>
            <w:tcW w:w="7797" w:type="dxa"/>
            <w:gridSpan w:val="10"/>
          </w:tcPr>
          <w:p w14:paraId="5524CC4E" w14:textId="77777777" w:rsidR="001E41F3" w:rsidRPr="003646D1" w:rsidRDefault="001E41F3">
            <w:pPr>
              <w:pStyle w:val="CRCoverPage"/>
              <w:spacing w:after="0"/>
              <w:rPr>
                <w:noProof/>
                <w:sz w:val="8"/>
                <w:szCs w:val="8"/>
              </w:rPr>
            </w:pPr>
          </w:p>
        </w:tc>
      </w:tr>
      <w:tr w:rsidR="001E41F3" w:rsidRPr="003646D1" w14:paraId="1256F52C" w14:textId="77777777" w:rsidTr="00547111">
        <w:tc>
          <w:tcPr>
            <w:tcW w:w="2694" w:type="dxa"/>
            <w:gridSpan w:val="2"/>
            <w:tcBorders>
              <w:top w:val="single" w:sz="4" w:space="0" w:color="auto"/>
              <w:left w:val="single" w:sz="4" w:space="0" w:color="auto"/>
            </w:tcBorders>
          </w:tcPr>
          <w:p w14:paraId="52C87DB0" w14:textId="77777777" w:rsidR="001E41F3" w:rsidRPr="003646D1" w:rsidRDefault="001E41F3">
            <w:pPr>
              <w:pStyle w:val="CRCoverPage"/>
              <w:tabs>
                <w:tab w:val="right" w:pos="2184"/>
              </w:tabs>
              <w:spacing w:after="0"/>
              <w:rPr>
                <w:b/>
                <w:i/>
                <w:noProof/>
              </w:rPr>
            </w:pPr>
            <w:r w:rsidRPr="003646D1">
              <w:rPr>
                <w:b/>
                <w:i/>
                <w:noProof/>
              </w:rPr>
              <w:t>Reason for change:</w:t>
            </w:r>
          </w:p>
        </w:tc>
        <w:tc>
          <w:tcPr>
            <w:tcW w:w="6946" w:type="dxa"/>
            <w:gridSpan w:val="9"/>
            <w:tcBorders>
              <w:top w:val="single" w:sz="4" w:space="0" w:color="auto"/>
              <w:right w:val="single" w:sz="4" w:space="0" w:color="auto"/>
            </w:tcBorders>
            <w:shd w:val="pct30" w:color="FFFF00" w:fill="auto"/>
          </w:tcPr>
          <w:p w14:paraId="51AE4020" w14:textId="6591072D" w:rsidR="00880658" w:rsidRPr="003646D1" w:rsidRDefault="00880658" w:rsidP="00880658">
            <w:pPr>
              <w:jc w:val="both"/>
              <w:rPr>
                <w:bCs/>
              </w:rPr>
            </w:pPr>
            <w:r w:rsidRPr="003646D1">
              <w:rPr>
                <w:bCs/>
              </w:rPr>
              <w:t>For the graceful and gradual termination aspect, it is concluded that the graceful termination of the legacy UE should be discussed in normative phase.</w:t>
            </w:r>
          </w:p>
          <w:p w14:paraId="30A0F910" w14:textId="77777777" w:rsidR="00880658" w:rsidRPr="003646D1" w:rsidRDefault="00880658" w:rsidP="00880658">
            <w:pPr>
              <w:jc w:val="both"/>
              <w:rPr>
                <w:bCs/>
                <w:lang w:eastAsia="zh-CN"/>
              </w:rPr>
            </w:pPr>
            <w:r w:rsidRPr="003646D1">
              <w:rPr>
                <w:rFonts w:hint="eastAsia"/>
                <w:bCs/>
                <w:lang w:eastAsia="zh-CN"/>
              </w:rPr>
              <w:t>T</w:t>
            </w:r>
            <w:r w:rsidRPr="003646D1">
              <w:rPr>
                <w:bCs/>
                <w:lang w:eastAsia="zh-CN"/>
              </w:rPr>
              <w:t xml:space="preserve">o have a graceful and gradual termination, the UE must know the time window and </w:t>
            </w:r>
            <w:proofErr w:type="spellStart"/>
            <w:r w:rsidRPr="003646D1">
              <w:rPr>
                <w:bCs/>
                <w:lang w:eastAsia="zh-CN"/>
              </w:rPr>
              <w:t>AoS</w:t>
            </w:r>
            <w:proofErr w:type="spellEnd"/>
            <w:r w:rsidRPr="003646D1">
              <w:rPr>
                <w:bCs/>
                <w:lang w:eastAsia="zh-CN"/>
              </w:rPr>
              <w:t xml:space="preserve"> of the S-NSSAI in advance.</w:t>
            </w:r>
          </w:p>
          <w:p w14:paraId="24DEF99F" w14:textId="18F954AB" w:rsidR="00880658" w:rsidRPr="003646D1" w:rsidRDefault="00880658" w:rsidP="00880658">
            <w:pPr>
              <w:jc w:val="both"/>
              <w:rPr>
                <w:bCs/>
                <w:lang w:eastAsia="zh-CN"/>
              </w:rPr>
            </w:pPr>
            <w:r w:rsidRPr="003646D1">
              <w:rPr>
                <w:bCs/>
                <w:lang w:eastAsia="zh-CN"/>
              </w:rPr>
              <w:t xml:space="preserve">It is noticed that there is </w:t>
            </w:r>
            <w:r w:rsidRPr="003646D1">
              <w:rPr>
                <w:lang w:eastAsia="ko-KR"/>
              </w:rPr>
              <w:t>validation criteria</w:t>
            </w:r>
            <w:r w:rsidR="008B7FBF" w:rsidRPr="003646D1">
              <w:rPr>
                <w:lang w:eastAsia="ko-KR"/>
              </w:rPr>
              <w:t xml:space="preserve"> in the URSP rule</w:t>
            </w:r>
            <w:r w:rsidR="008B7FBF" w:rsidRPr="003646D1">
              <w:rPr>
                <w:bCs/>
                <w:lang w:eastAsia="zh-CN"/>
              </w:rPr>
              <w:t xml:space="preserve"> and </w:t>
            </w:r>
            <w:r w:rsidRPr="003646D1">
              <w:rPr>
                <w:lang w:eastAsia="ko-KR"/>
              </w:rPr>
              <w:t xml:space="preserve">the UE </w:t>
            </w:r>
            <w:r w:rsidR="008B7FBF" w:rsidRPr="003646D1">
              <w:rPr>
                <w:lang w:eastAsia="ko-KR"/>
              </w:rPr>
              <w:t>is</w:t>
            </w:r>
            <w:r w:rsidRPr="003646D1">
              <w:rPr>
                <w:lang w:eastAsia="ko-KR"/>
              </w:rPr>
              <w:t xml:space="preserve"> able to make its own decision based on the application layer/OS Layer (traffic status) and release the PDU Sessions by itself.</w:t>
            </w:r>
          </w:p>
          <w:p w14:paraId="191B151E" w14:textId="77777777" w:rsidR="00880658" w:rsidRPr="003646D1" w:rsidRDefault="00880658" w:rsidP="00880658">
            <w:pPr>
              <w:jc w:val="both"/>
              <w:rPr>
                <w:lang w:eastAsia="zh-CN"/>
              </w:rPr>
            </w:pPr>
            <w:r w:rsidRPr="003646D1">
              <w:rPr>
                <w:lang w:eastAsia="zh-CN"/>
              </w:rPr>
              <w:t>In details, t</w:t>
            </w:r>
            <w:r w:rsidRPr="003646D1">
              <w:rPr>
                <w:rFonts w:hint="eastAsia"/>
                <w:lang w:eastAsia="zh-CN"/>
              </w:rPr>
              <w:t>he</w:t>
            </w:r>
            <w:r w:rsidRPr="003646D1">
              <w:rPr>
                <w:lang w:eastAsia="zh-CN"/>
              </w:rPr>
              <w:t xml:space="preserve"> URSP rule can fulfil the above requirement as described in TS 23.503:</w:t>
            </w:r>
          </w:p>
          <w:p w14:paraId="3F05D6E5" w14:textId="77777777" w:rsidR="00880658" w:rsidRPr="003646D1" w:rsidRDefault="00880658" w:rsidP="00880658">
            <w:pPr>
              <w:pStyle w:val="af1"/>
              <w:numPr>
                <w:ilvl w:val="0"/>
                <w:numId w:val="1"/>
              </w:numPr>
              <w:jc w:val="both"/>
              <w:rPr>
                <w:rFonts w:eastAsiaTheme="minorEastAsia"/>
                <w:lang w:eastAsia="zh-CN"/>
              </w:rPr>
            </w:pPr>
            <w:r w:rsidRPr="003646D1">
              <w:rPr>
                <w:rFonts w:eastAsiaTheme="minorEastAsia"/>
                <w:lang w:eastAsia="zh-CN"/>
              </w:rPr>
              <w:t>The UE will not establish new PDU Sessions if the UE is out of Time Window or Location Criteria.</w:t>
            </w:r>
          </w:p>
          <w:p w14:paraId="5E11F578" w14:textId="77777777" w:rsidR="00880658" w:rsidRPr="003646D1" w:rsidRDefault="00880658" w:rsidP="00880658">
            <w:pPr>
              <w:jc w:val="both"/>
              <w:rPr>
                <w:lang w:eastAsia="zh-CN"/>
              </w:rPr>
            </w:pPr>
            <w:r w:rsidRPr="003646D1">
              <w:rPr>
                <w:noProof/>
                <w:lang w:val="en-US" w:eastAsia="zh-CN"/>
              </w:rPr>
              <mc:AlternateContent>
                <mc:Choice Requires="wps">
                  <w:drawing>
                    <wp:inline distT="0" distB="0" distL="0" distR="0" wp14:anchorId="53044D6D" wp14:editId="6DD2C3A8">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15F1BDAE" w14:textId="77777777" w:rsidR="00880658" w:rsidRPr="00DE045B" w:rsidRDefault="00880658" w:rsidP="00880658">
                                  <w:pPr>
                                    <w:rPr>
                                      <w:i/>
                                    </w:rPr>
                                  </w:pPr>
                                  <w:r w:rsidRPr="00DE045B">
                                    <w:rPr>
                                      <w:i/>
                                    </w:rPr>
                                    <w:t>The Route Selection Descriptor of a URSP rule shall be only considered valid if all of the following conditions are fulfilled:</w:t>
                                  </w:r>
                                </w:p>
                                <w:p w14:paraId="76067D3F" w14:textId="77777777" w:rsidR="00880658" w:rsidRPr="00DE045B" w:rsidRDefault="00880658" w:rsidP="00880658">
                                  <w:pPr>
                                    <w:pStyle w:val="B1"/>
                                    <w:rPr>
                                      <w:i/>
                                    </w:rPr>
                                  </w:pPr>
                                  <w:r w:rsidRPr="00DE045B">
                                    <w:rPr>
                                      <w:i/>
                                    </w:rPr>
                                    <w:t>-</w:t>
                                  </w:r>
                                  <w:r w:rsidRPr="00DE045B">
                                    <w:rPr>
                                      <w:i/>
                                    </w:rPr>
                                    <w:tab/>
                                    <w:t>If a Time Window is present and the time matches what is indicated in the Time Window.</w:t>
                                  </w:r>
                                </w:p>
                                <w:p w14:paraId="71FFCD33" w14:textId="77777777" w:rsidR="00880658" w:rsidRPr="00DE045B" w:rsidRDefault="00880658" w:rsidP="00880658">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53044D6D"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15F1BDAE" w14:textId="77777777" w:rsidR="00880658" w:rsidRPr="00DE045B" w:rsidRDefault="00880658" w:rsidP="00880658">
                            <w:pPr>
                              <w:rPr>
                                <w:i/>
                              </w:rPr>
                            </w:pPr>
                            <w:r w:rsidRPr="00DE045B">
                              <w:rPr>
                                <w:i/>
                              </w:rPr>
                              <w:t>The Route Selection Descriptor of a URSP rule shall be only considered valid if all of the following conditions are fulfilled:</w:t>
                            </w:r>
                          </w:p>
                          <w:p w14:paraId="76067D3F" w14:textId="77777777" w:rsidR="00880658" w:rsidRPr="00DE045B" w:rsidRDefault="00880658" w:rsidP="00880658">
                            <w:pPr>
                              <w:pStyle w:val="B1"/>
                              <w:rPr>
                                <w:i/>
                              </w:rPr>
                            </w:pPr>
                            <w:r w:rsidRPr="00DE045B">
                              <w:rPr>
                                <w:i/>
                              </w:rPr>
                              <w:t>-</w:t>
                            </w:r>
                            <w:r w:rsidRPr="00DE045B">
                              <w:rPr>
                                <w:i/>
                              </w:rPr>
                              <w:tab/>
                              <w:t>If a Time Window is present and the time matches what is indicated in the Time Window.</w:t>
                            </w:r>
                          </w:p>
                          <w:p w14:paraId="71FFCD33" w14:textId="77777777" w:rsidR="00880658" w:rsidRPr="00DE045B" w:rsidRDefault="00880658" w:rsidP="00880658">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7202D41B" w14:textId="77777777" w:rsidR="00880658" w:rsidRPr="003646D1" w:rsidRDefault="00880658" w:rsidP="00880658">
            <w:pPr>
              <w:pStyle w:val="af1"/>
              <w:numPr>
                <w:ilvl w:val="0"/>
                <w:numId w:val="1"/>
              </w:numPr>
              <w:rPr>
                <w:rFonts w:eastAsiaTheme="minorEastAsia"/>
                <w:lang w:eastAsia="zh-CN"/>
              </w:rPr>
            </w:pPr>
            <w:r w:rsidRPr="003646D1">
              <w:rPr>
                <w:rFonts w:eastAsiaTheme="minorEastAsia"/>
                <w:lang w:eastAsia="zh-CN"/>
              </w:rPr>
              <w:t>The UE will release the existing PDU Session in a timely manner if the UE is out of Time Window or Location Criteria.</w:t>
            </w:r>
          </w:p>
          <w:p w14:paraId="71901601" w14:textId="77777777" w:rsidR="00880658" w:rsidRPr="003646D1" w:rsidRDefault="00880658" w:rsidP="00880658">
            <w:pPr>
              <w:rPr>
                <w:lang w:eastAsia="zh-CN"/>
              </w:rPr>
            </w:pPr>
            <w:r w:rsidRPr="003646D1">
              <w:rPr>
                <w:noProof/>
                <w:lang w:val="en-US" w:eastAsia="zh-CN"/>
              </w:rPr>
              <w:lastRenderedPageBreak/>
              <mc:AlternateContent>
                <mc:Choice Requires="wps">
                  <w:drawing>
                    <wp:inline distT="0" distB="0" distL="0" distR="0" wp14:anchorId="1B189DC3" wp14:editId="4785455A">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4E967EAF" w14:textId="77777777" w:rsidR="00880658" w:rsidRPr="00DE045B" w:rsidRDefault="00880658" w:rsidP="0088065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E86DD02" w14:textId="77777777" w:rsidR="00880658" w:rsidRPr="00DE045B" w:rsidRDefault="00880658" w:rsidP="0088065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16D982FA" w14:textId="77777777" w:rsidR="00880658" w:rsidRPr="00DE045B" w:rsidRDefault="00880658" w:rsidP="0088065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31825E01" w14:textId="77777777" w:rsidR="00880658" w:rsidRPr="00DE045B" w:rsidRDefault="00880658" w:rsidP="0088065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15D1424" w14:textId="77777777" w:rsidR="00880658" w:rsidRPr="00DE045B" w:rsidRDefault="00880658" w:rsidP="0088065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1B189DC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4E967EAF" w14:textId="77777777" w:rsidR="00880658" w:rsidRPr="00DE045B" w:rsidRDefault="00880658" w:rsidP="0088065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E86DD02" w14:textId="77777777" w:rsidR="00880658" w:rsidRPr="00DE045B" w:rsidRDefault="00880658" w:rsidP="0088065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16D982FA" w14:textId="77777777" w:rsidR="00880658" w:rsidRPr="00DE045B" w:rsidRDefault="00880658" w:rsidP="0088065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31825E01" w14:textId="77777777" w:rsidR="00880658" w:rsidRPr="00DE045B" w:rsidRDefault="00880658" w:rsidP="0088065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15D1424" w14:textId="77777777" w:rsidR="00880658" w:rsidRPr="00DE045B" w:rsidRDefault="00880658" w:rsidP="0088065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FA90A7E" w14:textId="3F9B707D" w:rsidR="00880658" w:rsidRPr="003646D1" w:rsidRDefault="00880658" w:rsidP="00880658">
            <w:pPr>
              <w:jc w:val="both"/>
              <w:rPr>
                <w:rFonts w:eastAsia="MS Mincho"/>
                <w:lang w:eastAsia="zh-CN"/>
              </w:rPr>
            </w:pPr>
            <w:r w:rsidRPr="003646D1">
              <w:rPr>
                <w:lang w:eastAsia="ko-KR"/>
              </w:rPr>
              <w:t xml:space="preserve">It is proposed to </w:t>
            </w:r>
            <w:r w:rsidR="008B7FBF" w:rsidRPr="003646D1">
              <w:rPr>
                <w:lang w:eastAsia="ko-KR"/>
              </w:rPr>
              <w:t xml:space="preserve">reuse URSP rule to </w:t>
            </w:r>
            <w:proofErr w:type="spellStart"/>
            <w:r w:rsidR="008B7FBF" w:rsidRPr="003646D1">
              <w:rPr>
                <w:lang w:eastAsia="ko-KR"/>
              </w:rPr>
              <w:t>acieve</w:t>
            </w:r>
            <w:proofErr w:type="spellEnd"/>
            <w:r w:rsidR="008B7FBF" w:rsidRPr="003646D1">
              <w:rPr>
                <w:lang w:eastAsia="ko-KR"/>
              </w:rPr>
              <w:t xml:space="preserve"> the graceful termination for legacy UEs</w:t>
            </w:r>
            <w:proofErr w:type="gramStart"/>
            <w:r w:rsidR="008B7FBF" w:rsidRPr="003646D1">
              <w:rPr>
                <w:lang w:eastAsia="ko-KR"/>
              </w:rPr>
              <w:t>.</w:t>
            </w:r>
            <w:r w:rsidRPr="003646D1">
              <w:rPr>
                <w:lang w:eastAsia="ko-KR"/>
              </w:rPr>
              <w:t>.</w:t>
            </w:r>
            <w:proofErr w:type="gramEnd"/>
          </w:p>
          <w:p w14:paraId="708AA7DE" w14:textId="2C56B886" w:rsidR="001E41F3" w:rsidRPr="003646D1" w:rsidRDefault="001E41F3">
            <w:pPr>
              <w:pStyle w:val="CRCoverPage"/>
              <w:spacing w:after="0"/>
              <w:ind w:left="100"/>
              <w:rPr>
                <w:noProof/>
              </w:rPr>
            </w:pPr>
          </w:p>
        </w:tc>
      </w:tr>
      <w:tr w:rsidR="001E41F3" w:rsidRPr="003646D1" w14:paraId="4CA74D09" w14:textId="77777777" w:rsidTr="00547111">
        <w:tc>
          <w:tcPr>
            <w:tcW w:w="2694" w:type="dxa"/>
            <w:gridSpan w:val="2"/>
            <w:tcBorders>
              <w:left w:val="single" w:sz="4" w:space="0" w:color="auto"/>
            </w:tcBorders>
          </w:tcPr>
          <w:p w14:paraId="2D0866D6"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6D1" w:rsidRDefault="001E41F3">
            <w:pPr>
              <w:pStyle w:val="CRCoverPage"/>
              <w:spacing w:after="0"/>
              <w:rPr>
                <w:noProof/>
                <w:sz w:val="8"/>
                <w:szCs w:val="8"/>
              </w:rPr>
            </w:pPr>
          </w:p>
        </w:tc>
      </w:tr>
      <w:tr w:rsidR="001E41F3" w:rsidRPr="003646D1" w14:paraId="21016551" w14:textId="77777777" w:rsidTr="00547111">
        <w:tc>
          <w:tcPr>
            <w:tcW w:w="2694" w:type="dxa"/>
            <w:gridSpan w:val="2"/>
            <w:tcBorders>
              <w:left w:val="single" w:sz="4" w:space="0" w:color="auto"/>
            </w:tcBorders>
          </w:tcPr>
          <w:p w14:paraId="49433147" w14:textId="77777777" w:rsidR="001E41F3" w:rsidRPr="003646D1" w:rsidRDefault="001E41F3">
            <w:pPr>
              <w:pStyle w:val="CRCoverPage"/>
              <w:tabs>
                <w:tab w:val="right" w:pos="2184"/>
              </w:tabs>
              <w:spacing w:after="0"/>
              <w:rPr>
                <w:b/>
                <w:i/>
                <w:noProof/>
              </w:rPr>
            </w:pPr>
            <w:r w:rsidRPr="003646D1">
              <w:rPr>
                <w:b/>
                <w:i/>
                <w:noProof/>
              </w:rPr>
              <w:t>Summary of change</w:t>
            </w:r>
            <w:r w:rsidR="0051580D" w:rsidRPr="003646D1">
              <w:rPr>
                <w:b/>
                <w:i/>
                <w:noProof/>
              </w:rPr>
              <w:t>:</w:t>
            </w:r>
          </w:p>
        </w:tc>
        <w:tc>
          <w:tcPr>
            <w:tcW w:w="6946" w:type="dxa"/>
            <w:gridSpan w:val="9"/>
            <w:tcBorders>
              <w:right w:val="single" w:sz="4" w:space="0" w:color="auto"/>
            </w:tcBorders>
            <w:shd w:val="pct30" w:color="FFFF00" w:fill="auto"/>
          </w:tcPr>
          <w:p w14:paraId="31C656EC" w14:textId="55BF5E9C" w:rsidR="001E41F3" w:rsidRPr="003646D1" w:rsidRDefault="004858C0">
            <w:pPr>
              <w:pStyle w:val="CRCoverPage"/>
              <w:spacing w:after="0"/>
              <w:ind w:left="100"/>
              <w:rPr>
                <w:noProof/>
              </w:rPr>
            </w:pPr>
            <w:r w:rsidRPr="003646D1">
              <w:rPr>
                <w:noProof/>
              </w:rPr>
              <w:t xml:space="preserve">It is porposed to add </w:t>
            </w:r>
            <w:r>
              <w:rPr>
                <w:noProof/>
              </w:rPr>
              <w:t>a NOTE that</w:t>
            </w:r>
            <w:r>
              <w:t xml:space="preserve"> </w:t>
            </w:r>
            <w:r>
              <w:rPr>
                <w:noProof/>
              </w:rPr>
              <w:t>b</w:t>
            </w:r>
            <w:r w:rsidRPr="00680CFA">
              <w:rPr>
                <w:noProof/>
              </w:rPr>
              <w:t>ased on operator configuration in the PCF, each S-NSSAI can be associated with available time window and/or serving area, which can be used by the PCF to generate Time Window and/or Location Criteria of the URSP rule</w:t>
            </w:r>
            <w:r w:rsidRPr="003646D1">
              <w:rPr>
                <w:noProof/>
              </w:rPr>
              <w:t>.</w:t>
            </w:r>
          </w:p>
        </w:tc>
      </w:tr>
      <w:tr w:rsidR="001E41F3" w:rsidRPr="003646D1" w14:paraId="1F886379" w14:textId="77777777" w:rsidTr="00547111">
        <w:tc>
          <w:tcPr>
            <w:tcW w:w="2694" w:type="dxa"/>
            <w:gridSpan w:val="2"/>
            <w:tcBorders>
              <w:left w:val="single" w:sz="4" w:space="0" w:color="auto"/>
            </w:tcBorders>
          </w:tcPr>
          <w:p w14:paraId="4D989623"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46D1" w:rsidRDefault="001E41F3">
            <w:pPr>
              <w:pStyle w:val="CRCoverPage"/>
              <w:spacing w:after="0"/>
              <w:rPr>
                <w:noProof/>
                <w:sz w:val="8"/>
                <w:szCs w:val="8"/>
              </w:rPr>
            </w:pPr>
          </w:p>
        </w:tc>
      </w:tr>
      <w:tr w:rsidR="001E41F3" w:rsidRPr="003646D1" w14:paraId="678D7BF9" w14:textId="77777777" w:rsidTr="00547111">
        <w:tc>
          <w:tcPr>
            <w:tcW w:w="2694" w:type="dxa"/>
            <w:gridSpan w:val="2"/>
            <w:tcBorders>
              <w:left w:val="single" w:sz="4" w:space="0" w:color="auto"/>
              <w:bottom w:val="single" w:sz="4" w:space="0" w:color="auto"/>
            </w:tcBorders>
          </w:tcPr>
          <w:p w14:paraId="4E5CE1B6" w14:textId="77777777" w:rsidR="001E41F3" w:rsidRPr="003646D1" w:rsidRDefault="001E41F3">
            <w:pPr>
              <w:pStyle w:val="CRCoverPage"/>
              <w:tabs>
                <w:tab w:val="right" w:pos="2184"/>
              </w:tabs>
              <w:spacing w:after="0"/>
              <w:rPr>
                <w:b/>
                <w:i/>
                <w:noProof/>
              </w:rPr>
            </w:pPr>
            <w:r w:rsidRPr="003646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08734" w:rsidR="001E41F3" w:rsidRPr="003646D1" w:rsidRDefault="008B7FBF">
            <w:pPr>
              <w:pStyle w:val="CRCoverPage"/>
              <w:spacing w:after="0"/>
              <w:ind w:left="100"/>
              <w:rPr>
                <w:noProof/>
              </w:rPr>
            </w:pPr>
            <w:r w:rsidRPr="003646D1">
              <w:rPr>
                <w:bCs/>
              </w:rPr>
              <w:t>Graceful and gradual termination due to temporary S-NSSAI for legacy UEs will not be supported.</w:t>
            </w:r>
          </w:p>
        </w:tc>
      </w:tr>
      <w:tr w:rsidR="001E41F3" w:rsidRPr="003646D1" w14:paraId="034AF533" w14:textId="77777777" w:rsidTr="00547111">
        <w:tc>
          <w:tcPr>
            <w:tcW w:w="2694" w:type="dxa"/>
            <w:gridSpan w:val="2"/>
          </w:tcPr>
          <w:p w14:paraId="39D9EB5B" w14:textId="77777777" w:rsidR="001E41F3" w:rsidRPr="003646D1" w:rsidRDefault="001E41F3">
            <w:pPr>
              <w:pStyle w:val="CRCoverPage"/>
              <w:spacing w:after="0"/>
              <w:rPr>
                <w:b/>
                <w:i/>
                <w:noProof/>
                <w:sz w:val="8"/>
                <w:szCs w:val="8"/>
              </w:rPr>
            </w:pPr>
          </w:p>
        </w:tc>
        <w:tc>
          <w:tcPr>
            <w:tcW w:w="6946" w:type="dxa"/>
            <w:gridSpan w:val="9"/>
          </w:tcPr>
          <w:p w14:paraId="7826CB1C" w14:textId="77777777" w:rsidR="001E41F3" w:rsidRPr="003646D1" w:rsidRDefault="001E41F3">
            <w:pPr>
              <w:pStyle w:val="CRCoverPage"/>
              <w:spacing w:after="0"/>
              <w:rPr>
                <w:noProof/>
                <w:sz w:val="8"/>
                <w:szCs w:val="8"/>
              </w:rPr>
            </w:pPr>
          </w:p>
        </w:tc>
      </w:tr>
      <w:tr w:rsidR="001E41F3" w:rsidRPr="003646D1" w14:paraId="6A17D7AC" w14:textId="77777777" w:rsidTr="00547111">
        <w:tc>
          <w:tcPr>
            <w:tcW w:w="2694" w:type="dxa"/>
            <w:gridSpan w:val="2"/>
            <w:tcBorders>
              <w:top w:val="single" w:sz="4" w:space="0" w:color="auto"/>
              <w:left w:val="single" w:sz="4" w:space="0" w:color="auto"/>
            </w:tcBorders>
          </w:tcPr>
          <w:p w14:paraId="6DAD5B19" w14:textId="77777777" w:rsidR="001E41F3" w:rsidRPr="003646D1" w:rsidRDefault="001E41F3">
            <w:pPr>
              <w:pStyle w:val="CRCoverPage"/>
              <w:tabs>
                <w:tab w:val="right" w:pos="2184"/>
              </w:tabs>
              <w:spacing w:after="0"/>
              <w:rPr>
                <w:b/>
                <w:i/>
                <w:noProof/>
              </w:rPr>
            </w:pPr>
            <w:r w:rsidRPr="003646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E7D71" w:rsidR="001E41F3" w:rsidRPr="003646D1" w:rsidRDefault="008B7FBF">
            <w:pPr>
              <w:pStyle w:val="CRCoverPage"/>
              <w:spacing w:after="0"/>
              <w:ind w:left="100"/>
              <w:rPr>
                <w:noProof/>
              </w:rPr>
            </w:pPr>
            <w:r w:rsidRPr="003646D1">
              <w:rPr>
                <w:noProof/>
              </w:rPr>
              <w:t>6.2.1.3</w:t>
            </w:r>
          </w:p>
        </w:tc>
      </w:tr>
      <w:tr w:rsidR="001E41F3" w:rsidRPr="003646D1" w14:paraId="56E1E6C3" w14:textId="77777777" w:rsidTr="00547111">
        <w:tc>
          <w:tcPr>
            <w:tcW w:w="2694" w:type="dxa"/>
            <w:gridSpan w:val="2"/>
            <w:tcBorders>
              <w:left w:val="single" w:sz="4" w:space="0" w:color="auto"/>
            </w:tcBorders>
          </w:tcPr>
          <w:p w14:paraId="2FB9DE77"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46D1" w:rsidRDefault="001E41F3">
            <w:pPr>
              <w:pStyle w:val="CRCoverPage"/>
              <w:spacing w:after="0"/>
              <w:rPr>
                <w:noProof/>
                <w:sz w:val="8"/>
                <w:szCs w:val="8"/>
              </w:rPr>
            </w:pPr>
          </w:p>
        </w:tc>
      </w:tr>
      <w:tr w:rsidR="001E41F3" w:rsidRPr="003646D1" w14:paraId="76F95A8B" w14:textId="77777777" w:rsidTr="00547111">
        <w:tc>
          <w:tcPr>
            <w:tcW w:w="2694" w:type="dxa"/>
            <w:gridSpan w:val="2"/>
            <w:tcBorders>
              <w:left w:val="single" w:sz="4" w:space="0" w:color="auto"/>
            </w:tcBorders>
          </w:tcPr>
          <w:p w14:paraId="335EAB52" w14:textId="77777777" w:rsidR="001E41F3" w:rsidRPr="003646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46D1" w:rsidRDefault="001E41F3">
            <w:pPr>
              <w:pStyle w:val="CRCoverPage"/>
              <w:spacing w:after="0"/>
              <w:jc w:val="center"/>
              <w:rPr>
                <w:b/>
                <w:caps/>
                <w:noProof/>
              </w:rPr>
            </w:pPr>
            <w:r w:rsidRPr="003646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46D1" w:rsidRDefault="001E41F3">
            <w:pPr>
              <w:pStyle w:val="CRCoverPage"/>
              <w:spacing w:after="0"/>
              <w:jc w:val="center"/>
              <w:rPr>
                <w:b/>
                <w:caps/>
                <w:noProof/>
              </w:rPr>
            </w:pPr>
            <w:r w:rsidRPr="003646D1">
              <w:rPr>
                <w:b/>
                <w:caps/>
                <w:noProof/>
              </w:rPr>
              <w:t>N</w:t>
            </w:r>
          </w:p>
        </w:tc>
        <w:tc>
          <w:tcPr>
            <w:tcW w:w="2977" w:type="dxa"/>
            <w:gridSpan w:val="4"/>
          </w:tcPr>
          <w:p w14:paraId="304CCBCB" w14:textId="77777777" w:rsidR="001E41F3" w:rsidRPr="003646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46D1" w:rsidRDefault="001E41F3">
            <w:pPr>
              <w:pStyle w:val="CRCoverPage"/>
              <w:spacing w:after="0"/>
              <w:ind w:left="99"/>
              <w:rPr>
                <w:noProof/>
              </w:rPr>
            </w:pPr>
          </w:p>
        </w:tc>
      </w:tr>
      <w:tr w:rsidR="001E41F3" w:rsidRPr="003646D1" w14:paraId="34ACE2EB" w14:textId="77777777" w:rsidTr="00547111">
        <w:tc>
          <w:tcPr>
            <w:tcW w:w="2694" w:type="dxa"/>
            <w:gridSpan w:val="2"/>
            <w:tcBorders>
              <w:left w:val="single" w:sz="4" w:space="0" w:color="auto"/>
            </w:tcBorders>
          </w:tcPr>
          <w:p w14:paraId="571382F3" w14:textId="77777777" w:rsidR="001E41F3" w:rsidRPr="003646D1" w:rsidRDefault="001E41F3">
            <w:pPr>
              <w:pStyle w:val="CRCoverPage"/>
              <w:tabs>
                <w:tab w:val="right" w:pos="2184"/>
              </w:tabs>
              <w:spacing w:after="0"/>
              <w:rPr>
                <w:b/>
                <w:i/>
                <w:noProof/>
              </w:rPr>
            </w:pPr>
            <w:r w:rsidRPr="003646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646D1" w:rsidRDefault="00AE7E78">
            <w:pPr>
              <w:pStyle w:val="CRCoverPage"/>
              <w:spacing w:after="0"/>
              <w:jc w:val="center"/>
              <w:rPr>
                <w:b/>
                <w:caps/>
                <w:noProof/>
              </w:rPr>
            </w:pPr>
            <w:r w:rsidRPr="003646D1">
              <w:rPr>
                <w:b/>
                <w:caps/>
                <w:noProof/>
              </w:rPr>
              <w:t>X</w:t>
            </w:r>
          </w:p>
        </w:tc>
        <w:tc>
          <w:tcPr>
            <w:tcW w:w="2977" w:type="dxa"/>
            <w:gridSpan w:val="4"/>
          </w:tcPr>
          <w:p w14:paraId="7DB274D8" w14:textId="77777777" w:rsidR="001E41F3" w:rsidRPr="003646D1" w:rsidRDefault="001E41F3">
            <w:pPr>
              <w:pStyle w:val="CRCoverPage"/>
              <w:tabs>
                <w:tab w:val="right" w:pos="2893"/>
              </w:tabs>
              <w:spacing w:after="0"/>
              <w:rPr>
                <w:noProof/>
              </w:rPr>
            </w:pPr>
            <w:r w:rsidRPr="003646D1">
              <w:rPr>
                <w:noProof/>
              </w:rPr>
              <w:t xml:space="preserve"> Other core specifications</w:t>
            </w:r>
            <w:r w:rsidRPr="003646D1">
              <w:rPr>
                <w:noProof/>
              </w:rPr>
              <w:tab/>
            </w:r>
          </w:p>
        </w:tc>
        <w:tc>
          <w:tcPr>
            <w:tcW w:w="3401" w:type="dxa"/>
            <w:gridSpan w:val="3"/>
            <w:tcBorders>
              <w:right w:val="single" w:sz="4" w:space="0" w:color="auto"/>
            </w:tcBorders>
            <w:shd w:val="pct30" w:color="FFFF00" w:fill="auto"/>
          </w:tcPr>
          <w:p w14:paraId="42398B96" w14:textId="77777777" w:rsidR="001E41F3" w:rsidRPr="003646D1" w:rsidRDefault="00145D43">
            <w:pPr>
              <w:pStyle w:val="CRCoverPage"/>
              <w:spacing w:after="0"/>
              <w:ind w:left="99"/>
              <w:rPr>
                <w:noProof/>
              </w:rPr>
            </w:pPr>
            <w:r w:rsidRPr="003646D1">
              <w:rPr>
                <w:noProof/>
              </w:rPr>
              <w:t xml:space="preserve">TS/TR ... CR ... </w:t>
            </w:r>
          </w:p>
        </w:tc>
      </w:tr>
      <w:tr w:rsidR="001E41F3" w:rsidRPr="003646D1" w14:paraId="446DDBAC" w14:textId="77777777" w:rsidTr="00547111">
        <w:tc>
          <w:tcPr>
            <w:tcW w:w="2694" w:type="dxa"/>
            <w:gridSpan w:val="2"/>
            <w:tcBorders>
              <w:left w:val="single" w:sz="4" w:space="0" w:color="auto"/>
            </w:tcBorders>
          </w:tcPr>
          <w:p w14:paraId="678A1AA6" w14:textId="77777777" w:rsidR="001E41F3" w:rsidRPr="003646D1" w:rsidRDefault="001E41F3">
            <w:pPr>
              <w:pStyle w:val="CRCoverPage"/>
              <w:spacing w:after="0"/>
              <w:rPr>
                <w:b/>
                <w:i/>
                <w:noProof/>
              </w:rPr>
            </w:pPr>
            <w:r w:rsidRPr="003646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646D1" w:rsidRDefault="00AE7E78">
            <w:pPr>
              <w:pStyle w:val="CRCoverPage"/>
              <w:spacing w:after="0"/>
              <w:jc w:val="center"/>
              <w:rPr>
                <w:b/>
                <w:caps/>
                <w:noProof/>
              </w:rPr>
            </w:pPr>
            <w:r w:rsidRPr="003646D1">
              <w:rPr>
                <w:b/>
                <w:caps/>
                <w:noProof/>
              </w:rPr>
              <w:t>X</w:t>
            </w:r>
          </w:p>
        </w:tc>
        <w:tc>
          <w:tcPr>
            <w:tcW w:w="2977" w:type="dxa"/>
            <w:gridSpan w:val="4"/>
          </w:tcPr>
          <w:p w14:paraId="1A4306D9" w14:textId="77777777" w:rsidR="001E41F3" w:rsidRPr="003646D1" w:rsidRDefault="001E41F3">
            <w:pPr>
              <w:pStyle w:val="CRCoverPage"/>
              <w:spacing w:after="0"/>
              <w:rPr>
                <w:noProof/>
              </w:rPr>
            </w:pPr>
            <w:r w:rsidRPr="003646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46D1" w:rsidRDefault="00145D43">
            <w:pPr>
              <w:pStyle w:val="CRCoverPage"/>
              <w:spacing w:after="0"/>
              <w:ind w:left="99"/>
              <w:rPr>
                <w:noProof/>
              </w:rPr>
            </w:pPr>
            <w:r w:rsidRPr="003646D1">
              <w:rPr>
                <w:noProof/>
              </w:rPr>
              <w:t xml:space="preserve">TS/TR ... CR ... </w:t>
            </w:r>
          </w:p>
        </w:tc>
      </w:tr>
      <w:tr w:rsidR="001E41F3" w:rsidRPr="003646D1" w14:paraId="55C714D2" w14:textId="77777777" w:rsidTr="00547111">
        <w:tc>
          <w:tcPr>
            <w:tcW w:w="2694" w:type="dxa"/>
            <w:gridSpan w:val="2"/>
            <w:tcBorders>
              <w:left w:val="single" w:sz="4" w:space="0" w:color="auto"/>
            </w:tcBorders>
          </w:tcPr>
          <w:p w14:paraId="45913E62" w14:textId="77777777" w:rsidR="001E41F3" w:rsidRPr="003646D1" w:rsidRDefault="00145D43">
            <w:pPr>
              <w:pStyle w:val="CRCoverPage"/>
              <w:spacing w:after="0"/>
              <w:rPr>
                <w:b/>
                <w:i/>
                <w:noProof/>
              </w:rPr>
            </w:pPr>
            <w:r w:rsidRPr="003646D1">
              <w:rPr>
                <w:b/>
                <w:i/>
                <w:noProof/>
              </w:rPr>
              <w:t xml:space="preserve">(show </w:t>
            </w:r>
            <w:r w:rsidR="00592D74" w:rsidRPr="003646D1">
              <w:rPr>
                <w:b/>
                <w:i/>
                <w:noProof/>
              </w:rPr>
              <w:t xml:space="preserve">related </w:t>
            </w:r>
            <w:r w:rsidRPr="003646D1">
              <w:rPr>
                <w:b/>
                <w:i/>
                <w:noProof/>
              </w:rPr>
              <w:t>CR</w:t>
            </w:r>
            <w:r w:rsidR="00592D74" w:rsidRPr="003646D1">
              <w:rPr>
                <w:b/>
                <w:i/>
                <w:noProof/>
              </w:rPr>
              <w:t>s</w:t>
            </w:r>
            <w:r w:rsidRPr="003646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646D1" w:rsidRDefault="00AE7E78">
            <w:pPr>
              <w:pStyle w:val="CRCoverPage"/>
              <w:spacing w:after="0"/>
              <w:jc w:val="center"/>
              <w:rPr>
                <w:b/>
                <w:caps/>
                <w:noProof/>
              </w:rPr>
            </w:pPr>
            <w:r w:rsidRPr="003646D1">
              <w:rPr>
                <w:b/>
                <w:caps/>
                <w:noProof/>
              </w:rPr>
              <w:t>X</w:t>
            </w:r>
          </w:p>
        </w:tc>
        <w:tc>
          <w:tcPr>
            <w:tcW w:w="2977" w:type="dxa"/>
            <w:gridSpan w:val="4"/>
          </w:tcPr>
          <w:p w14:paraId="1B4FF921" w14:textId="77777777" w:rsidR="001E41F3" w:rsidRPr="003646D1" w:rsidRDefault="001E41F3">
            <w:pPr>
              <w:pStyle w:val="CRCoverPage"/>
              <w:spacing w:after="0"/>
              <w:rPr>
                <w:noProof/>
              </w:rPr>
            </w:pPr>
            <w:r w:rsidRPr="003646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46D1" w:rsidRDefault="00145D43">
            <w:pPr>
              <w:pStyle w:val="CRCoverPage"/>
              <w:spacing w:after="0"/>
              <w:ind w:left="99"/>
              <w:rPr>
                <w:noProof/>
              </w:rPr>
            </w:pPr>
            <w:r w:rsidRPr="003646D1">
              <w:rPr>
                <w:noProof/>
              </w:rPr>
              <w:t>TS</w:t>
            </w:r>
            <w:r w:rsidR="000A6394" w:rsidRPr="003646D1">
              <w:rPr>
                <w:noProof/>
              </w:rPr>
              <w:t xml:space="preserve">/TR ... CR ... </w:t>
            </w:r>
          </w:p>
        </w:tc>
      </w:tr>
      <w:tr w:rsidR="001E41F3" w:rsidRPr="003646D1" w14:paraId="60DF82CC" w14:textId="77777777" w:rsidTr="008863B9">
        <w:tc>
          <w:tcPr>
            <w:tcW w:w="2694" w:type="dxa"/>
            <w:gridSpan w:val="2"/>
            <w:tcBorders>
              <w:left w:val="single" w:sz="4" w:space="0" w:color="auto"/>
            </w:tcBorders>
          </w:tcPr>
          <w:p w14:paraId="517696CD" w14:textId="77777777" w:rsidR="001E41F3" w:rsidRPr="003646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46D1" w:rsidRDefault="001E41F3">
            <w:pPr>
              <w:pStyle w:val="CRCoverPage"/>
              <w:spacing w:after="0"/>
              <w:rPr>
                <w:noProof/>
              </w:rPr>
            </w:pPr>
          </w:p>
        </w:tc>
      </w:tr>
      <w:tr w:rsidR="001E41F3" w:rsidRPr="003646D1" w14:paraId="556B87B6" w14:textId="77777777" w:rsidTr="008863B9">
        <w:tc>
          <w:tcPr>
            <w:tcW w:w="2694" w:type="dxa"/>
            <w:gridSpan w:val="2"/>
            <w:tcBorders>
              <w:left w:val="single" w:sz="4" w:space="0" w:color="auto"/>
              <w:bottom w:val="single" w:sz="4" w:space="0" w:color="auto"/>
            </w:tcBorders>
          </w:tcPr>
          <w:p w14:paraId="79A9C411" w14:textId="77777777" w:rsidR="001E41F3" w:rsidRPr="003646D1" w:rsidRDefault="001E41F3">
            <w:pPr>
              <w:pStyle w:val="CRCoverPage"/>
              <w:tabs>
                <w:tab w:val="right" w:pos="2184"/>
              </w:tabs>
              <w:spacing w:after="0"/>
              <w:rPr>
                <w:b/>
                <w:i/>
                <w:noProof/>
              </w:rPr>
            </w:pPr>
            <w:r w:rsidRPr="003646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46D1" w:rsidRDefault="001E41F3">
            <w:pPr>
              <w:pStyle w:val="CRCoverPage"/>
              <w:spacing w:after="0"/>
              <w:ind w:left="100"/>
              <w:rPr>
                <w:noProof/>
              </w:rPr>
            </w:pPr>
          </w:p>
        </w:tc>
      </w:tr>
      <w:tr w:rsidR="008863B9" w:rsidRPr="003646D1" w14:paraId="45BFE792" w14:textId="77777777" w:rsidTr="008863B9">
        <w:tc>
          <w:tcPr>
            <w:tcW w:w="2694" w:type="dxa"/>
            <w:gridSpan w:val="2"/>
            <w:tcBorders>
              <w:top w:val="single" w:sz="4" w:space="0" w:color="auto"/>
              <w:bottom w:val="single" w:sz="4" w:space="0" w:color="auto"/>
            </w:tcBorders>
          </w:tcPr>
          <w:p w14:paraId="194242DD" w14:textId="77777777" w:rsidR="008863B9" w:rsidRPr="003646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46D1" w:rsidRDefault="008863B9">
            <w:pPr>
              <w:pStyle w:val="CRCoverPage"/>
              <w:spacing w:after="0"/>
              <w:ind w:left="100"/>
              <w:rPr>
                <w:noProof/>
                <w:sz w:val="8"/>
                <w:szCs w:val="8"/>
              </w:rPr>
            </w:pPr>
          </w:p>
        </w:tc>
      </w:tr>
      <w:tr w:rsidR="008863B9" w:rsidRPr="003646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46D1" w:rsidRDefault="008863B9">
            <w:pPr>
              <w:pStyle w:val="CRCoverPage"/>
              <w:tabs>
                <w:tab w:val="right" w:pos="2184"/>
              </w:tabs>
              <w:spacing w:after="0"/>
              <w:rPr>
                <w:b/>
                <w:i/>
                <w:noProof/>
              </w:rPr>
            </w:pPr>
            <w:r w:rsidRPr="003646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46D1" w:rsidRDefault="008863B9">
            <w:pPr>
              <w:pStyle w:val="CRCoverPage"/>
              <w:spacing w:after="0"/>
              <w:ind w:left="100"/>
              <w:rPr>
                <w:noProof/>
              </w:rPr>
            </w:pPr>
          </w:p>
        </w:tc>
      </w:tr>
    </w:tbl>
    <w:p w14:paraId="17759814" w14:textId="77777777" w:rsidR="001E41F3" w:rsidRPr="003646D1" w:rsidRDefault="001E41F3">
      <w:pPr>
        <w:pStyle w:val="CRCoverPage"/>
        <w:spacing w:after="0"/>
        <w:rPr>
          <w:noProof/>
          <w:sz w:val="8"/>
          <w:szCs w:val="8"/>
        </w:rPr>
      </w:pPr>
    </w:p>
    <w:p w14:paraId="1557EA72" w14:textId="77777777" w:rsidR="001E41F3" w:rsidRPr="003646D1" w:rsidRDefault="001E41F3">
      <w:pPr>
        <w:rPr>
          <w:noProof/>
        </w:rPr>
        <w:sectPr w:rsidR="001E41F3" w:rsidRPr="003646D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646D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646D1">
        <w:rPr>
          <w:rFonts w:ascii="Arial" w:hAnsi="Arial" w:cs="Arial"/>
          <w:color w:val="FF0000"/>
          <w:sz w:val="28"/>
          <w:szCs w:val="28"/>
          <w:lang w:val="en-US"/>
        </w:rPr>
        <w:t xml:space="preserve">* * * * </w:t>
      </w:r>
      <w:r w:rsidRPr="003646D1">
        <w:rPr>
          <w:rFonts w:ascii="Arial" w:hAnsi="Arial" w:cs="Arial" w:hint="eastAsia"/>
          <w:color w:val="FF0000"/>
          <w:sz w:val="28"/>
          <w:szCs w:val="28"/>
          <w:lang w:val="en-US" w:eastAsia="zh-CN"/>
        </w:rPr>
        <w:t>First</w:t>
      </w:r>
      <w:r w:rsidRPr="003646D1">
        <w:rPr>
          <w:rFonts w:ascii="Arial" w:hAnsi="Arial" w:cs="Arial"/>
          <w:color w:val="FF0000"/>
          <w:sz w:val="28"/>
          <w:szCs w:val="28"/>
          <w:lang w:val="en-US"/>
        </w:rPr>
        <w:t xml:space="preserve"> change * * * *</w:t>
      </w:r>
      <w:bookmarkStart w:id="1" w:name="_Toc517082226"/>
    </w:p>
    <w:p w14:paraId="1A4FDB9F" w14:textId="77777777" w:rsidR="003E3AF4" w:rsidRPr="003646D1" w:rsidRDefault="003E3AF4" w:rsidP="003E3AF4">
      <w:pPr>
        <w:pStyle w:val="4"/>
        <w:rPr>
          <w:lang w:eastAsia="zh-CN"/>
        </w:rPr>
      </w:pPr>
      <w:bookmarkStart w:id="2" w:name="_Toc122504180"/>
      <w:bookmarkStart w:id="3" w:name="_Toc114671211"/>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1"/>
      <w:r w:rsidRPr="003646D1">
        <w:t>6.2.1.</w:t>
      </w:r>
      <w:r w:rsidRPr="003646D1">
        <w:rPr>
          <w:lang w:eastAsia="zh-CN"/>
        </w:rPr>
        <w:t>3</w:t>
      </w:r>
      <w:r w:rsidRPr="003646D1">
        <w:tab/>
        <w:t>Policy control s</w:t>
      </w:r>
      <w:r w:rsidRPr="003646D1">
        <w:rPr>
          <w:lang w:eastAsia="zh-CN"/>
        </w:rPr>
        <w:t>ubscription information management</w:t>
      </w:r>
      <w:bookmarkEnd w:id="2"/>
    </w:p>
    <w:p w14:paraId="04A922D4" w14:textId="77777777" w:rsidR="003E3AF4" w:rsidRPr="003646D1" w:rsidRDefault="003E3AF4" w:rsidP="003E3AF4">
      <w:r w:rsidRPr="003646D1">
        <w:t>The PCF may request subscription information at PDU Session establishment, PDU Session modification and during the UE Policy Association Establishment procedure.</w:t>
      </w:r>
    </w:p>
    <w:p w14:paraId="67A9DE1A" w14:textId="77777777" w:rsidR="003E3AF4" w:rsidRPr="003646D1" w:rsidRDefault="003E3AF4" w:rsidP="003E3AF4">
      <w:r w:rsidRPr="003646D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ABA8966" w14:textId="77777777" w:rsidR="003E3AF4" w:rsidRPr="003646D1" w:rsidRDefault="003E3AF4" w:rsidP="003E3AF4">
      <w:pPr>
        <w:pStyle w:val="NO"/>
      </w:pPr>
      <w:r w:rsidRPr="003646D1">
        <w:rPr>
          <w:rFonts w:eastAsia="宋体"/>
        </w:rPr>
        <w:t>NOTE</w:t>
      </w:r>
      <w:r w:rsidRPr="003646D1">
        <w:t> 1</w:t>
      </w:r>
      <w:r w:rsidRPr="003646D1">
        <w:rPr>
          <w:rFonts w:eastAsia="宋体"/>
        </w:rPr>
        <w:t>:</w:t>
      </w:r>
      <w:r w:rsidRPr="003646D1">
        <w:rPr>
          <w:rFonts w:eastAsia="宋体"/>
        </w:rPr>
        <w:tab/>
      </w:r>
      <w:r w:rsidRPr="003646D1">
        <w:t xml:space="preserve">How the PCF provisions/retrieves information related with policy control subscription data is </w:t>
      </w:r>
      <w:r w:rsidRPr="003646D1">
        <w:rPr>
          <w:rFonts w:eastAsia="等线"/>
        </w:rPr>
        <w:t>defined</w:t>
      </w:r>
      <w:r w:rsidRPr="003646D1">
        <w:t xml:space="preserve"> in TS 23.501 [2].</w:t>
      </w:r>
    </w:p>
    <w:p w14:paraId="6135F4DB" w14:textId="77777777" w:rsidR="003E3AF4" w:rsidRPr="003646D1" w:rsidRDefault="003E3AF4" w:rsidP="003E3AF4">
      <w:r w:rsidRPr="003646D1">
        <w:t xml:space="preserve">The policy control subscription profile information provided by the UDR during the UE Policy Association Establishment procedure using </w:t>
      </w:r>
      <w:proofErr w:type="spellStart"/>
      <w:r w:rsidRPr="003646D1">
        <w:t>Nudr</w:t>
      </w:r>
      <w:proofErr w:type="spellEnd"/>
      <w:r w:rsidRPr="003646D1">
        <w:t xml:space="preserve"> service for Data Set "Policy Data" and Data Subset "UE context policy control data" is described in Table 6.2-1:</w:t>
      </w:r>
    </w:p>
    <w:p w14:paraId="6DFF577D" w14:textId="77777777" w:rsidR="003E3AF4" w:rsidRPr="003646D1" w:rsidRDefault="003E3AF4" w:rsidP="003E3AF4">
      <w:pPr>
        <w:pStyle w:val="TH"/>
        <w:rPr>
          <w:rFonts w:eastAsia="等线"/>
        </w:rPr>
      </w:pPr>
      <w:r w:rsidRPr="003646D1">
        <w:rPr>
          <w:rFonts w:eastAsia="等线"/>
        </w:rPr>
        <w:t xml:space="preserve">Table 6.2-1: UE context </w:t>
      </w:r>
      <w:r w:rsidRPr="003646D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7EE0BA8C"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7CC3FC2"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1B6DE4C"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0F7B0E50" w14:textId="77777777" w:rsidR="003E3AF4" w:rsidRPr="003646D1" w:rsidRDefault="003E3AF4">
            <w:pPr>
              <w:pStyle w:val="TAH"/>
            </w:pPr>
            <w:r w:rsidRPr="003646D1">
              <w:t>Category</w:t>
            </w:r>
          </w:p>
        </w:tc>
      </w:tr>
      <w:tr w:rsidR="003E3AF4" w:rsidRPr="003646D1" w14:paraId="63FE241A"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E618280" w14:textId="77777777" w:rsidR="003E3AF4" w:rsidRPr="003646D1" w:rsidRDefault="003E3AF4">
            <w:pPr>
              <w:pStyle w:val="TAL"/>
            </w:pPr>
            <w:r w:rsidRPr="003646D1">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DD822DE" w14:textId="77777777" w:rsidR="003E3AF4" w:rsidRPr="003646D1" w:rsidRDefault="003E3AF4">
            <w:pPr>
              <w:pStyle w:val="TAL"/>
            </w:pPr>
            <w:r w:rsidRPr="003646D1">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7BE8B97" w14:textId="77777777" w:rsidR="003E3AF4" w:rsidRPr="003646D1" w:rsidRDefault="003E3AF4">
            <w:pPr>
              <w:pStyle w:val="TAL"/>
              <w:rPr>
                <w:szCs w:val="18"/>
              </w:rPr>
            </w:pPr>
            <w:r w:rsidRPr="003646D1">
              <w:rPr>
                <w:szCs w:val="18"/>
              </w:rPr>
              <w:t>Optional</w:t>
            </w:r>
          </w:p>
        </w:tc>
      </w:tr>
      <w:tr w:rsidR="003E3AF4" w:rsidRPr="003646D1" w14:paraId="5C4C422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7BBEA37" w14:textId="77777777" w:rsidR="003E3AF4" w:rsidRPr="003646D1" w:rsidRDefault="003E3AF4">
            <w:pPr>
              <w:pStyle w:val="TAL"/>
            </w:pPr>
            <w:r w:rsidRPr="003646D1">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6F15019D" w14:textId="77777777" w:rsidR="003E3AF4" w:rsidRPr="003646D1" w:rsidRDefault="003E3AF4">
            <w:pPr>
              <w:pStyle w:val="TAL"/>
            </w:pPr>
            <w:r w:rsidRPr="003646D1">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13EBE8BC" w14:textId="77777777" w:rsidR="003E3AF4" w:rsidRPr="003646D1" w:rsidRDefault="003E3AF4">
            <w:pPr>
              <w:pStyle w:val="TAL"/>
              <w:rPr>
                <w:szCs w:val="18"/>
              </w:rPr>
            </w:pPr>
            <w:r w:rsidRPr="003646D1">
              <w:rPr>
                <w:szCs w:val="18"/>
              </w:rPr>
              <w:t>Optional</w:t>
            </w:r>
          </w:p>
        </w:tc>
      </w:tr>
      <w:tr w:rsidR="003E3AF4" w:rsidRPr="003646D1" w14:paraId="276C731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4927B13" w14:textId="77777777" w:rsidR="003E3AF4" w:rsidRPr="003646D1" w:rsidRDefault="003E3AF4">
            <w:pPr>
              <w:pStyle w:val="TAL"/>
            </w:pPr>
            <w:r w:rsidRPr="003646D1">
              <w:t>PEI</w:t>
            </w:r>
          </w:p>
        </w:tc>
        <w:tc>
          <w:tcPr>
            <w:tcW w:w="4961" w:type="dxa"/>
            <w:tcBorders>
              <w:top w:val="single" w:sz="4" w:space="0" w:color="auto"/>
              <w:left w:val="single" w:sz="4" w:space="0" w:color="auto"/>
              <w:bottom w:val="single" w:sz="4" w:space="0" w:color="auto"/>
              <w:right w:val="single" w:sz="4" w:space="0" w:color="auto"/>
            </w:tcBorders>
            <w:hideMark/>
          </w:tcPr>
          <w:p w14:paraId="32888ED9" w14:textId="77777777" w:rsidR="003E3AF4" w:rsidRPr="003646D1" w:rsidRDefault="003E3AF4">
            <w:pPr>
              <w:pStyle w:val="TAL"/>
            </w:pPr>
            <w:r w:rsidRPr="003646D1">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BDCF9EB" w14:textId="77777777" w:rsidR="003E3AF4" w:rsidRPr="003646D1" w:rsidRDefault="003E3AF4">
            <w:pPr>
              <w:pStyle w:val="TAL"/>
              <w:rPr>
                <w:szCs w:val="18"/>
              </w:rPr>
            </w:pPr>
            <w:r w:rsidRPr="003646D1">
              <w:rPr>
                <w:szCs w:val="18"/>
              </w:rPr>
              <w:t>Optional</w:t>
            </w:r>
          </w:p>
        </w:tc>
      </w:tr>
      <w:tr w:rsidR="003E3AF4" w:rsidRPr="003646D1" w14:paraId="517713B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6889845" w14:textId="77777777" w:rsidR="003E3AF4" w:rsidRPr="003646D1" w:rsidRDefault="003E3AF4">
            <w:pPr>
              <w:pStyle w:val="TAL"/>
            </w:pPr>
            <w:proofErr w:type="spellStart"/>
            <w:r w:rsidRPr="003646D1">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41465127" w14:textId="77777777" w:rsidR="003E3AF4" w:rsidRPr="003646D1" w:rsidRDefault="003E3AF4">
            <w:pPr>
              <w:pStyle w:val="TAL"/>
            </w:pPr>
            <w:r w:rsidRPr="003646D1">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41A426F3" w14:textId="77777777" w:rsidR="003E3AF4" w:rsidRPr="003646D1" w:rsidRDefault="003E3AF4">
            <w:pPr>
              <w:pStyle w:val="TAL"/>
              <w:rPr>
                <w:szCs w:val="18"/>
              </w:rPr>
            </w:pPr>
            <w:r w:rsidRPr="003646D1">
              <w:rPr>
                <w:szCs w:val="18"/>
              </w:rPr>
              <w:t>Optional</w:t>
            </w:r>
          </w:p>
        </w:tc>
      </w:tr>
      <w:tr w:rsidR="003E3AF4" w:rsidRPr="003646D1" w14:paraId="38C5D5F1"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03B37DA" w14:textId="77777777" w:rsidR="003E3AF4" w:rsidRPr="003646D1" w:rsidRDefault="003E3AF4">
            <w:pPr>
              <w:pStyle w:val="TAL"/>
            </w:pPr>
            <w:r w:rsidRPr="003646D1">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5ADA9C22" w14:textId="77777777" w:rsidR="003E3AF4" w:rsidRPr="003646D1" w:rsidRDefault="003E3AF4">
            <w:pPr>
              <w:pStyle w:val="TAL"/>
            </w:pPr>
            <w:r w:rsidRPr="003646D1">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0FA49A73" w14:textId="77777777" w:rsidR="003E3AF4" w:rsidRPr="003646D1" w:rsidRDefault="003E3AF4">
            <w:pPr>
              <w:pStyle w:val="TAL"/>
              <w:rPr>
                <w:szCs w:val="18"/>
              </w:rPr>
            </w:pPr>
            <w:r w:rsidRPr="003646D1">
              <w:rPr>
                <w:szCs w:val="18"/>
              </w:rPr>
              <w:t>Optional</w:t>
            </w:r>
          </w:p>
        </w:tc>
      </w:tr>
      <w:tr w:rsidR="003E3AF4" w:rsidRPr="003646D1" w14:paraId="0F43530D"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8AD3FD1" w14:textId="77777777" w:rsidR="003E3AF4" w:rsidRPr="003646D1" w:rsidRDefault="003E3AF4">
            <w:pPr>
              <w:pStyle w:val="TAL"/>
            </w:pPr>
            <w:r w:rsidRPr="003646D1">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975F06B" w14:textId="3F199B50" w:rsidR="003E3AF4" w:rsidRPr="003646D1" w:rsidRDefault="003E3AF4">
            <w:pPr>
              <w:pStyle w:val="TAL"/>
            </w:pPr>
            <w:r w:rsidRPr="003646D1">
              <w:t>Contains the list of subscribed S-NSSAIs, its associated subscribed DNNs. For each DNN, it includes the Allowed PDU Se</w:t>
            </w:r>
            <w:bookmarkStart w:id="11" w:name="_GoBack"/>
            <w:bookmarkEnd w:id="11"/>
            <w:r w:rsidRPr="003646D1">
              <w:t>ssion types, the Allowed SSC modes and the ATSSS information (NOTE</w:t>
            </w:r>
            <w:ins w:id="12" w:author="huawei" w:date="2023-01-05T11:53:00Z">
              <w:r w:rsidRPr="003646D1">
                <w:t xml:space="preserve"> 1</w:t>
              </w:r>
            </w:ins>
            <w:r w:rsidRPr="003646D1">
              <w:t>)</w:t>
            </w:r>
            <w:ins w:id="13" w:author="huawei" w:date="2023-01-05T11:53:00Z">
              <w:r w:rsidRPr="003646D1">
                <w:t xml:space="preserve"> (NOTE 2)</w:t>
              </w:r>
            </w:ins>
            <w:r w:rsidRPr="003646D1">
              <w:t>.</w:t>
            </w:r>
          </w:p>
        </w:tc>
        <w:tc>
          <w:tcPr>
            <w:tcW w:w="1134" w:type="dxa"/>
            <w:tcBorders>
              <w:top w:val="single" w:sz="4" w:space="0" w:color="auto"/>
              <w:left w:val="single" w:sz="4" w:space="0" w:color="auto"/>
              <w:bottom w:val="single" w:sz="4" w:space="0" w:color="auto"/>
              <w:right w:val="single" w:sz="4" w:space="0" w:color="auto"/>
            </w:tcBorders>
            <w:hideMark/>
          </w:tcPr>
          <w:p w14:paraId="4C951B40" w14:textId="77777777" w:rsidR="003E3AF4" w:rsidRPr="003646D1" w:rsidRDefault="003E3AF4">
            <w:pPr>
              <w:pStyle w:val="TAL"/>
              <w:rPr>
                <w:szCs w:val="18"/>
              </w:rPr>
            </w:pPr>
            <w:r w:rsidRPr="003646D1">
              <w:rPr>
                <w:szCs w:val="18"/>
              </w:rPr>
              <w:t>Optional</w:t>
            </w:r>
          </w:p>
        </w:tc>
      </w:tr>
      <w:tr w:rsidR="003E3AF4" w:rsidRPr="003646D1" w14:paraId="37B28045"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04E5B19" w14:textId="237A751E" w:rsidR="003E3AF4" w:rsidRPr="003646D1" w:rsidRDefault="003E3AF4">
            <w:pPr>
              <w:pStyle w:val="TAN"/>
              <w:rPr>
                <w:ins w:id="14" w:author="huawei" w:date="2023-01-05T11:53:00Z"/>
              </w:rPr>
            </w:pPr>
            <w:r w:rsidRPr="003646D1">
              <w:t>NOTE</w:t>
            </w:r>
            <w:ins w:id="15" w:author="huawei" w:date="2023-01-05T11:53:00Z">
              <w:r w:rsidRPr="003646D1">
                <w:t xml:space="preserve"> 1</w:t>
              </w:r>
            </w:ins>
            <w:r w:rsidRPr="003646D1">
              <w:t>:</w:t>
            </w:r>
            <w:r w:rsidRPr="003646D1">
              <w:tab/>
              <w:t>ATSSS information is defined in TS 23.502 [3] Table 5.2.3.3.1-1 and Indicates whether MA PDU Session establishment is allowed.</w:t>
            </w:r>
          </w:p>
          <w:p w14:paraId="24D5C34F" w14:textId="226E0ACA" w:rsidR="003E3AF4" w:rsidRPr="003646D1" w:rsidRDefault="003E3AF4" w:rsidP="00EF39FD">
            <w:pPr>
              <w:pStyle w:val="TAN"/>
            </w:pPr>
            <w:ins w:id="16" w:author="huawei" w:date="2023-01-05T11:53:00Z">
              <w:r w:rsidRPr="003646D1">
                <w:t xml:space="preserve">NOTE 2:   </w:t>
              </w:r>
            </w:ins>
            <w:ins w:id="17" w:author="huawei" w:date="2023-01-09T15:05:00Z">
              <w:r w:rsidR="00EF39FD" w:rsidRPr="00EF39FD">
                <w:t>Based on operator configuration in the PCF,</w:t>
              </w:r>
              <w:r w:rsidR="00EF39FD">
                <w:t xml:space="preserve"> e</w:t>
              </w:r>
            </w:ins>
            <w:ins w:id="18" w:author="huawei" w:date="2023-01-05T11:53:00Z">
              <w:r w:rsidRPr="003646D1">
                <w:t xml:space="preserve">ach S-NSSAI can be associated with </w:t>
              </w:r>
            </w:ins>
            <w:ins w:id="19" w:author="huawei" w:date="2023-01-09T15:21:00Z">
              <w:r w:rsidR="004858C0">
                <w:t>available</w:t>
              </w:r>
              <w:r w:rsidR="004858C0" w:rsidRPr="003646D1">
                <w:t xml:space="preserve"> </w:t>
              </w:r>
            </w:ins>
            <w:proofErr w:type="spellStart"/>
            <w:ins w:id="20" w:author="huawei" w:date="2023-01-05T11:53:00Z">
              <w:r w:rsidRPr="003646D1">
                <w:t>avalible</w:t>
              </w:r>
              <w:proofErr w:type="spellEnd"/>
              <w:r w:rsidRPr="003646D1">
                <w:t xml:space="preserve"> time window and/or serving area, which can be used by the PCF to generate Time Window and/or Location Criteria of the URSP rule. The Time Window and/or Location Criteria of the URSP rule with the corresponding S-NSSAI is within </w:t>
              </w:r>
            </w:ins>
            <w:ins w:id="21" w:author="huawei" w:date="2023-01-09T15:21:00Z">
              <w:r w:rsidR="004858C0">
                <w:t>available</w:t>
              </w:r>
            </w:ins>
            <w:ins w:id="22" w:author="huawei" w:date="2023-01-05T11:53:00Z">
              <w:r w:rsidRPr="003646D1">
                <w:t xml:space="preserve"> time window and/or available serving area of such S-NSSAI.</w:t>
              </w:r>
            </w:ins>
          </w:p>
        </w:tc>
      </w:tr>
    </w:tbl>
    <w:p w14:paraId="55EFB759" w14:textId="77777777" w:rsidR="003E3AF4" w:rsidRPr="003646D1" w:rsidRDefault="003E3AF4" w:rsidP="003E3AF4">
      <w:pPr>
        <w:pStyle w:val="FP"/>
        <w:rPr>
          <w:lang w:eastAsia="en-GB"/>
        </w:rPr>
      </w:pPr>
    </w:p>
    <w:p w14:paraId="5468206E" w14:textId="4B358A23" w:rsidR="003E3AF4" w:rsidRPr="003646D1" w:rsidRDefault="003E3AF4" w:rsidP="003E3AF4">
      <w:pPr>
        <w:pStyle w:val="NO"/>
      </w:pPr>
      <w:r w:rsidRPr="003646D1">
        <w:t>NOTE 2:</w:t>
      </w:r>
      <w:r w:rsidRPr="003646D1">
        <w:tab/>
        <w:t xml:space="preserve">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w:t>
      </w:r>
      <w:r w:rsidRPr="003646D1">
        <w:t>are stored in the same UDR. The provisioning system is responsible for keeping the consistency of this information when both Data Sets are stored in different UDRs.</w:t>
      </w:r>
    </w:p>
    <w:p w14:paraId="55614DA0" w14:textId="77777777" w:rsidR="003E3AF4" w:rsidRPr="003646D1" w:rsidRDefault="003E3AF4" w:rsidP="003E3AF4">
      <w:r w:rsidRPr="003646D1">
        <w:t xml:space="preserve">The policy control subscription profile information provided by the UDR at PDU Session establishment, using </w:t>
      </w:r>
      <w:proofErr w:type="spellStart"/>
      <w:r w:rsidRPr="003646D1">
        <w:t>Nudr</w:t>
      </w:r>
      <w:proofErr w:type="spellEnd"/>
      <w:r w:rsidRPr="003646D1">
        <w:t xml:space="preserve"> service for Data Set "Policy D</w:t>
      </w:r>
      <w:r w:rsidRPr="003646D1">
        <w:t>ata" and Data Subset "PDU Session policy control data" is described in Table 6.2-2.</w:t>
      </w:r>
    </w:p>
    <w:p w14:paraId="10EBE193" w14:textId="77777777" w:rsidR="003E3AF4" w:rsidRPr="003646D1" w:rsidRDefault="003E3AF4" w:rsidP="003E3AF4">
      <w:pPr>
        <w:pStyle w:val="TH"/>
        <w:rPr>
          <w:rFonts w:eastAsia="等线"/>
        </w:rPr>
      </w:pPr>
      <w:r w:rsidRPr="003646D1">
        <w:rPr>
          <w:rFonts w:eastAsia="等线"/>
        </w:rPr>
        <w:t xml:space="preserve">Table 6.2-2: PDU Session </w:t>
      </w:r>
      <w:r w:rsidRPr="003646D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AF4" w:rsidRPr="003646D1" w14:paraId="31755FD3"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396DD6"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3795BD" w14:textId="77777777" w:rsidR="003E3AF4" w:rsidRPr="003646D1" w:rsidRDefault="003E3AF4">
            <w:pPr>
              <w:pStyle w:val="TAH"/>
            </w:pPr>
            <w:r w:rsidRPr="003646D1">
              <w:t>Description</w:t>
            </w:r>
          </w:p>
        </w:tc>
        <w:tc>
          <w:tcPr>
            <w:tcW w:w="1276" w:type="dxa"/>
            <w:tcBorders>
              <w:top w:val="single" w:sz="4" w:space="0" w:color="auto"/>
              <w:left w:val="single" w:sz="4" w:space="0" w:color="auto"/>
              <w:bottom w:val="single" w:sz="4" w:space="0" w:color="auto"/>
              <w:right w:val="single" w:sz="4" w:space="0" w:color="auto"/>
            </w:tcBorders>
            <w:hideMark/>
          </w:tcPr>
          <w:p w14:paraId="71785C2F" w14:textId="77777777" w:rsidR="003E3AF4" w:rsidRPr="003646D1" w:rsidRDefault="003E3AF4">
            <w:pPr>
              <w:pStyle w:val="TAH"/>
            </w:pPr>
            <w:r w:rsidRPr="003646D1">
              <w:t>Category</w:t>
            </w:r>
          </w:p>
        </w:tc>
      </w:tr>
      <w:tr w:rsidR="003E3AF4" w:rsidRPr="003646D1" w14:paraId="648F4E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EE9F917" w14:textId="77777777" w:rsidR="003E3AF4" w:rsidRPr="003646D1" w:rsidRDefault="003E3AF4">
            <w:pPr>
              <w:pStyle w:val="TAL"/>
            </w:pPr>
            <w:r w:rsidRPr="003646D1">
              <w:t>Allowed services</w:t>
            </w:r>
          </w:p>
        </w:tc>
        <w:tc>
          <w:tcPr>
            <w:tcW w:w="4961" w:type="dxa"/>
            <w:tcBorders>
              <w:top w:val="single" w:sz="4" w:space="0" w:color="auto"/>
              <w:left w:val="single" w:sz="4" w:space="0" w:color="auto"/>
              <w:bottom w:val="single" w:sz="4" w:space="0" w:color="auto"/>
              <w:right w:val="single" w:sz="4" w:space="0" w:color="auto"/>
            </w:tcBorders>
            <w:hideMark/>
          </w:tcPr>
          <w:p w14:paraId="7105E695" w14:textId="77777777" w:rsidR="003E3AF4" w:rsidRPr="003646D1" w:rsidRDefault="003E3AF4">
            <w:pPr>
              <w:pStyle w:val="TAL"/>
            </w:pPr>
            <w:r w:rsidRPr="003646D1">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0A6BCC75" w14:textId="77777777" w:rsidR="003E3AF4" w:rsidRPr="003646D1" w:rsidRDefault="003E3AF4">
            <w:pPr>
              <w:pStyle w:val="TAL"/>
              <w:rPr>
                <w:szCs w:val="18"/>
              </w:rPr>
            </w:pPr>
            <w:r w:rsidRPr="003646D1">
              <w:rPr>
                <w:szCs w:val="18"/>
              </w:rPr>
              <w:t>Optional</w:t>
            </w:r>
          </w:p>
        </w:tc>
      </w:tr>
      <w:tr w:rsidR="003E3AF4" w:rsidRPr="003646D1" w14:paraId="1A3570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8BF1A68" w14:textId="77777777" w:rsidR="003E3AF4" w:rsidRPr="003646D1" w:rsidRDefault="003E3AF4">
            <w:pPr>
              <w:pStyle w:val="TAL"/>
            </w:pPr>
            <w:r w:rsidRPr="003646D1">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664FDF2" w14:textId="77777777" w:rsidR="003E3AF4" w:rsidRPr="003646D1" w:rsidRDefault="003E3AF4">
            <w:pPr>
              <w:pStyle w:val="TAL"/>
            </w:pPr>
            <w:r w:rsidRPr="003646D1">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6B6EF18C" w14:textId="77777777" w:rsidR="003E3AF4" w:rsidRPr="003646D1" w:rsidRDefault="003E3AF4">
            <w:pPr>
              <w:pStyle w:val="TAL"/>
              <w:rPr>
                <w:szCs w:val="18"/>
              </w:rPr>
            </w:pPr>
            <w:r w:rsidRPr="003646D1">
              <w:rPr>
                <w:szCs w:val="18"/>
              </w:rPr>
              <w:t>Optional</w:t>
            </w:r>
          </w:p>
        </w:tc>
      </w:tr>
      <w:tr w:rsidR="003E3AF4" w:rsidRPr="003646D1" w14:paraId="6E894B5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F25486E" w14:textId="77777777" w:rsidR="003E3AF4" w:rsidRPr="003646D1" w:rsidRDefault="003E3AF4">
            <w:pPr>
              <w:pStyle w:val="TAL"/>
            </w:pPr>
            <w:r w:rsidRPr="003646D1">
              <w:t>Subscribed GBR</w:t>
            </w:r>
          </w:p>
        </w:tc>
        <w:tc>
          <w:tcPr>
            <w:tcW w:w="4961" w:type="dxa"/>
            <w:tcBorders>
              <w:top w:val="single" w:sz="4" w:space="0" w:color="auto"/>
              <w:left w:val="single" w:sz="4" w:space="0" w:color="auto"/>
              <w:bottom w:val="single" w:sz="4" w:space="0" w:color="auto"/>
              <w:right w:val="single" w:sz="4" w:space="0" w:color="auto"/>
            </w:tcBorders>
            <w:hideMark/>
          </w:tcPr>
          <w:p w14:paraId="24585BDC" w14:textId="77777777" w:rsidR="003E3AF4" w:rsidRPr="003646D1" w:rsidRDefault="003E3AF4">
            <w:pPr>
              <w:pStyle w:val="TAL"/>
            </w:pPr>
            <w:r w:rsidRPr="003646D1">
              <w:t xml:space="preserve">Maximum aggregate bitrate that can be provided across all GBR </w:t>
            </w:r>
            <w:proofErr w:type="spellStart"/>
            <w:r w:rsidRPr="003646D1">
              <w:t>QoS</w:t>
            </w:r>
            <w:proofErr w:type="spellEnd"/>
            <w:r w:rsidRPr="003646D1">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6CC8CDBA" w14:textId="77777777" w:rsidR="003E3AF4" w:rsidRPr="003646D1" w:rsidRDefault="003E3AF4">
            <w:pPr>
              <w:pStyle w:val="TAL"/>
              <w:rPr>
                <w:szCs w:val="18"/>
              </w:rPr>
            </w:pPr>
            <w:r w:rsidRPr="003646D1">
              <w:rPr>
                <w:szCs w:val="18"/>
              </w:rPr>
              <w:t>Optional</w:t>
            </w:r>
          </w:p>
        </w:tc>
      </w:tr>
      <w:tr w:rsidR="003E3AF4" w:rsidRPr="003646D1" w14:paraId="78BD452F"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41CECC1" w14:textId="77777777" w:rsidR="003E3AF4" w:rsidRPr="003646D1" w:rsidRDefault="003E3AF4">
            <w:pPr>
              <w:pStyle w:val="TAL"/>
            </w:pPr>
            <w:r w:rsidRPr="003646D1">
              <w:t>ADC support</w:t>
            </w:r>
          </w:p>
        </w:tc>
        <w:tc>
          <w:tcPr>
            <w:tcW w:w="4961" w:type="dxa"/>
            <w:tcBorders>
              <w:top w:val="single" w:sz="4" w:space="0" w:color="auto"/>
              <w:left w:val="single" w:sz="4" w:space="0" w:color="auto"/>
              <w:bottom w:val="single" w:sz="4" w:space="0" w:color="auto"/>
              <w:right w:val="single" w:sz="4" w:space="0" w:color="auto"/>
            </w:tcBorders>
            <w:hideMark/>
          </w:tcPr>
          <w:p w14:paraId="04B363FC" w14:textId="77777777" w:rsidR="003E3AF4" w:rsidRPr="003646D1" w:rsidRDefault="003E3AF4">
            <w:pPr>
              <w:pStyle w:val="TAL"/>
            </w:pPr>
            <w:r w:rsidRPr="003646D1">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10F730A" w14:textId="77777777" w:rsidR="003E3AF4" w:rsidRPr="003646D1" w:rsidRDefault="003E3AF4">
            <w:pPr>
              <w:pStyle w:val="TAL"/>
              <w:rPr>
                <w:szCs w:val="18"/>
              </w:rPr>
            </w:pPr>
            <w:r w:rsidRPr="003646D1">
              <w:rPr>
                <w:szCs w:val="18"/>
              </w:rPr>
              <w:t>Optional</w:t>
            </w:r>
          </w:p>
        </w:tc>
      </w:tr>
      <w:tr w:rsidR="003E3AF4" w:rsidRPr="003646D1" w14:paraId="0FDB75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141456" w14:textId="77777777" w:rsidR="003E3AF4" w:rsidRPr="003646D1" w:rsidRDefault="003E3AF4">
            <w:pPr>
              <w:pStyle w:val="TAL"/>
            </w:pPr>
            <w:r w:rsidRPr="003646D1">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D5CEF3F" w14:textId="77777777" w:rsidR="003E3AF4" w:rsidRPr="003646D1" w:rsidRDefault="003E3AF4">
            <w:pPr>
              <w:pStyle w:val="TAL"/>
            </w:pPr>
            <w:r w:rsidRPr="003646D1">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1533315" w14:textId="77777777" w:rsidR="003E3AF4" w:rsidRPr="003646D1" w:rsidRDefault="003E3AF4">
            <w:pPr>
              <w:pStyle w:val="TAL"/>
              <w:rPr>
                <w:szCs w:val="18"/>
              </w:rPr>
            </w:pPr>
            <w:r w:rsidRPr="003646D1">
              <w:rPr>
                <w:szCs w:val="18"/>
              </w:rPr>
              <w:t>Optional</w:t>
            </w:r>
          </w:p>
        </w:tc>
      </w:tr>
      <w:tr w:rsidR="003E3AF4" w:rsidRPr="003646D1" w14:paraId="496A6E6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13318C0" w14:textId="77777777" w:rsidR="003E3AF4" w:rsidRPr="003646D1" w:rsidRDefault="003E3AF4">
            <w:pPr>
              <w:pStyle w:val="TAL"/>
            </w:pPr>
            <w:r w:rsidRPr="003646D1">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50496A05" w14:textId="77777777" w:rsidR="003E3AF4" w:rsidRPr="003646D1" w:rsidRDefault="003E3AF4">
            <w:pPr>
              <w:pStyle w:val="TAL"/>
            </w:pPr>
            <w:r w:rsidRPr="003646D1">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B752DCA" w14:textId="77777777" w:rsidR="003E3AF4" w:rsidRPr="003646D1" w:rsidRDefault="003E3AF4">
            <w:pPr>
              <w:pStyle w:val="TAL"/>
              <w:rPr>
                <w:szCs w:val="18"/>
              </w:rPr>
            </w:pPr>
            <w:r w:rsidRPr="003646D1">
              <w:rPr>
                <w:szCs w:val="18"/>
              </w:rPr>
              <w:t>Optional</w:t>
            </w:r>
          </w:p>
        </w:tc>
      </w:tr>
      <w:tr w:rsidR="003E3AF4" w:rsidRPr="003646D1" w14:paraId="7DF12EF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31A6553" w14:textId="77777777" w:rsidR="003E3AF4" w:rsidRPr="003646D1" w:rsidRDefault="003E3AF4">
            <w:pPr>
              <w:pStyle w:val="TAL"/>
            </w:pPr>
            <w:r w:rsidRPr="003646D1">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76ADD6F3" w14:textId="77777777" w:rsidR="003E3AF4" w:rsidRPr="003646D1" w:rsidRDefault="003E3AF4">
            <w:pPr>
              <w:pStyle w:val="TAL"/>
            </w:pPr>
            <w:r w:rsidRPr="003646D1">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061C1228" w14:textId="77777777" w:rsidR="003E3AF4" w:rsidRPr="003646D1" w:rsidRDefault="003E3AF4">
            <w:pPr>
              <w:pStyle w:val="TAL"/>
              <w:rPr>
                <w:szCs w:val="18"/>
              </w:rPr>
            </w:pPr>
            <w:r w:rsidRPr="003646D1">
              <w:rPr>
                <w:szCs w:val="18"/>
              </w:rPr>
              <w:t>Optional</w:t>
            </w:r>
          </w:p>
        </w:tc>
      </w:tr>
      <w:tr w:rsidR="003E3AF4" w:rsidRPr="003646D1" w14:paraId="3158B82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8A3C0E7" w14:textId="77777777" w:rsidR="003E3AF4" w:rsidRPr="003646D1" w:rsidRDefault="003E3AF4">
            <w:pPr>
              <w:pStyle w:val="TAL"/>
            </w:pPr>
            <w:r w:rsidRPr="003646D1">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D2C2B78" w14:textId="77777777" w:rsidR="003E3AF4" w:rsidRPr="003646D1" w:rsidRDefault="003E3AF4">
            <w:pPr>
              <w:pStyle w:val="TAL"/>
            </w:pPr>
            <w:r w:rsidRPr="003646D1">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28C745C" w14:textId="77777777" w:rsidR="003E3AF4" w:rsidRPr="003646D1" w:rsidRDefault="003E3AF4">
            <w:pPr>
              <w:pStyle w:val="TAL"/>
              <w:rPr>
                <w:szCs w:val="18"/>
              </w:rPr>
            </w:pPr>
            <w:r w:rsidRPr="003646D1">
              <w:rPr>
                <w:szCs w:val="18"/>
              </w:rPr>
              <w:t>Optional</w:t>
            </w:r>
          </w:p>
        </w:tc>
      </w:tr>
      <w:tr w:rsidR="003E3AF4" w:rsidRPr="003646D1" w14:paraId="38F100D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339C8123" w14:textId="77777777" w:rsidR="003E3AF4" w:rsidRPr="003646D1" w:rsidRDefault="003E3AF4">
            <w:pPr>
              <w:pStyle w:val="TAL"/>
            </w:pPr>
            <w:r w:rsidRPr="003646D1">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1612E991" w14:textId="77777777" w:rsidR="003E3AF4" w:rsidRPr="003646D1" w:rsidRDefault="003E3AF4">
            <w:pPr>
              <w:pStyle w:val="TAL"/>
            </w:pPr>
            <w:r w:rsidRPr="003646D1">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6E972EF3" w14:textId="77777777" w:rsidR="003E3AF4" w:rsidRPr="003646D1" w:rsidRDefault="003E3AF4">
            <w:pPr>
              <w:pStyle w:val="TAL"/>
              <w:rPr>
                <w:szCs w:val="18"/>
              </w:rPr>
            </w:pPr>
            <w:r w:rsidRPr="003646D1">
              <w:rPr>
                <w:szCs w:val="18"/>
              </w:rPr>
              <w:t>Conditional (NOTE 2)</w:t>
            </w:r>
          </w:p>
        </w:tc>
      </w:tr>
      <w:tr w:rsidR="003E3AF4" w:rsidRPr="003646D1" w14:paraId="0C4A9AAE"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BAD702" w14:textId="77777777" w:rsidR="003E3AF4" w:rsidRPr="003646D1" w:rsidRDefault="003E3AF4">
            <w:pPr>
              <w:pStyle w:val="TAL"/>
              <w:rPr>
                <w:b/>
              </w:rPr>
            </w:pPr>
            <w:r w:rsidRPr="003646D1">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AD72E75" w14:textId="77777777" w:rsidR="003E3AF4" w:rsidRPr="003646D1" w:rsidRDefault="003E3AF4">
            <w:pPr>
              <w:pStyle w:val="TAL"/>
            </w:pPr>
            <w:r w:rsidRPr="003646D1">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C1E2A53" w14:textId="77777777" w:rsidR="003E3AF4" w:rsidRPr="003646D1" w:rsidRDefault="003E3AF4">
            <w:pPr>
              <w:pStyle w:val="TAL"/>
              <w:rPr>
                <w:szCs w:val="18"/>
              </w:rPr>
            </w:pPr>
          </w:p>
        </w:tc>
      </w:tr>
      <w:tr w:rsidR="003E3AF4" w:rsidRPr="003646D1" w14:paraId="0968AF6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51CC799" w14:textId="77777777" w:rsidR="003E3AF4" w:rsidRPr="003646D1" w:rsidRDefault="003E3AF4">
            <w:pPr>
              <w:pStyle w:val="TAL"/>
            </w:pPr>
            <w:r w:rsidRPr="003646D1">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220FDF" w14:textId="77777777" w:rsidR="003E3AF4" w:rsidRPr="003646D1" w:rsidRDefault="003E3AF4">
            <w:pPr>
              <w:pStyle w:val="TAL"/>
            </w:pPr>
            <w:r w:rsidRPr="003646D1">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1C7CF4E" w14:textId="77777777" w:rsidR="003E3AF4" w:rsidRPr="003646D1" w:rsidRDefault="003E3AF4">
            <w:pPr>
              <w:pStyle w:val="TAL"/>
              <w:rPr>
                <w:szCs w:val="18"/>
              </w:rPr>
            </w:pPr>
            <w:r w:rsidRPr="003646D1">
              <w:rPr>
                <w:szCs w:val="18"/>
              </w:rPr>
              <w:t>Optional</w:t>
            </w:r>
          </w:p>
        </w:tc>
      </w:tr>
      <w:tr w:rsidR="003E3AF4" w:rsidRPr="003646D1" w14:paraId="23790F8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1D50D2" w14:textId="77777777" w:rsidR="003E3AF4" w:rsidRPr="003646D1" w:rsidRDefault="003E3AF4">
            <w:pPr>
              <w:pStyle w:val="TAL"/>
            </w:pPr>
            <w:r w:rsidRPr="003646D1">
              <w:t>CHF address</w:t>
            </w:r>
          </w:p>
        </w:tc>
        <w:tc>
          <w:tcPr>
            <w:tcW w:w="4961" w:type="dxa"/>
            <w:tcBorders>
              <w:top w:val="single" w:sz="4" w:space="0" w:color="auto"/>
              <w:left w:val="single" w:sz="4" w:space="0" w:color="auto"/>
              <w:bottom w:val="single" w:sz="4" w:space="0" w:color="auto"/>
              <w:right w:val="single" w:sz="4" w:space="0" w:color="auto"/>
            </w:tcBorders>
            <w:hideMark/>
          </w:tcPr>
          <w:p w14:paraId="4FB23253" w14:textId="77777777" w:rsidR="003E3AF4" w:rsidRPr="003646D1" w:rsidRDefault="003E3AF4">
            <w:pPr>
              <w:pStyle w:val="TAL"/>
            </w:pPr>
            <w:r w:rsidRPr="003646D1">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241702D" w14:textId="77777777" w:rsidR="003E3AF4" w:rsidRPr="003646D1" w:rsidRDefault="003E3AF4">
            <w:pPr>
              <w:pStyle w:val="TAL"/>
              <w:rPr>
                <w:szCs w:val="18"/>
              </w:rPr>
            </w:pPr>
            <w:r w:rsidRPr="003646D1">
              <w:rPr>
                <w:szCs w:val="18"/>
              </w:rPr>
              <w:t>Optional</w:t>
            </w:r>
          </w:p>
        </w:tc>
      </w:tr>
      <w:tr w:rsidR="003E3AF4" w:rsidRPr="003646D1" w14:paraId="2BD8875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6560CE1" w14:textId="77777777" w:rsidR="003E3AF4" w:rsidRPr="003646D1" w:rsidRDefault="003E3AF4">
            <w:pPr>
              <w:pStyle w:val="TAL"/>
              <w:rPr>
                <w:b/>
              </w:rPr>
            </w:pPr>
            <w:r w:rsidRPr="003646D1">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E390C39" w14:textId="77777777" w:rsidR="003E3AF4" w:rsidRPr="003646D1" w:rsidRDefault="003E3AF4">
            <w:pPr>
              <w:pStyle w:val="TAL"/>
            </w:pPr>
            <w:r w:rsidRPr="003646D1">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D96C38B" w14:textId="77777777" w:rsidR="003E3AF4" w:rsidRPr="003646D1" w:rsidRDefault="003E3AF4">
            <w:pPr>
              <w:pStyle w:val="TAL"/>
              <w:rPr>
                <w:szCs w:val="18"/>
              </w:rPr>
            </w:pPr>
          </w:p>
        </w:tc>
      </w:tr>
      <w:tr w:rsidR="003E3AF4" w:rsidRPr="003646D1" w14:paraId="22757AE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CCDA26C" w14:textId="77777777" w:rsidR="003E3AF4" w:rsidRPr="003646D1" w:rsidRDefault="003E3AF4">
            <w:pPr>
              <w:pStyle w:val="TAL"/>
            </w:pPr>
            <w:r w:rsidRPr="003646D1">
              <w:t>Monitoring key</w:t>
            </w:r>
          </w:p>
        </w:tc>
        <w:tc>
          <w:tcPr>
            <w:tcW w:w="4961" w:type="dxa"/>
            <w:tcBorders>
              <w:top w:val="single" w:sz="4" w:space="0" w:color="auto"/>
              <w:left w:val="single" w:sz="4" w:space="0" w:color="auto"/>
              <w:bottom w:val="single" w:sz="4" w:space="0" w:color="auto"/>
              <w:right w:val="single" w:sz="4" w:space="0" w:color="auto"/>
            </w:tcBorders>
            <w:hideMark/>
          </w:tcPr>
          <w:p w14:paraId="67DCE671" w14:textId="77777777" w:rsidR="003E3AF4" w:rsidRPr="003646D1" w:rsidRDefault="003E3AF4">
            <w:pPr>
              <w:pStyle w:val="TAL"/>
            </w:pPr>
            <w:r w:rsidRPr="003646D1">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20817BC2" w14:textId="77777777" w:rsidR="003E3AF4" w:rsidRPr="003646D1" w:rsidRDefault="003E3AF4">
            <w:pPr>
              <w:pStyle w:val="TAL"/>
              <w:rPr>
                <w:szCs w:val="18"/>
              </w:rPr>
            </w:pPr>
            <w:r w:rsidRPr="003646D1">
              <w:rPr>
                <w:szCs w:val="18"/>
              </w:rPr>
              <w:t>Conditional (NOTE 1)</w:t>
            </w:r>
          </w:p>
        </w:tc>
      </w:tr>
      <w:tr w:rsidR="003E3AF4" w:rsidRPr="003646D1" w14:paraId="08696C0E"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FF79C19" w14:textId="77777777" w:rsidR="003E3AF4" w:rsidRPr="003646D1" w:rsidRDefault="003E3AF4">
            <w:pPr>
              <w:pStyle w:val="TAL"/>
            </w:pPr>
            <w:r w:rsidRPr="003646D1">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92C31D1" w14:textId="77777777" w:rsidR="003E3AF4" w:rsidRPr="003646D1" w:rsidRDefault="003E3AF4">
            <w:pPr>
              <w:pStyle w:val="TAL"/>
            </w:pPr>
            <w:r w:rsidRPr="003646D1">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F7FE463" w14:textId="77777777" w:rsidR="003E3AF4" w:rsidRPr="003646D1" w:rsidRDefault="003E3AF4">
            <w:pPr>
              <w:pStyle w:val="TAL"/>
              <w:rPr>
                <w:szCs w:val="18"/>
              </w:rPr>
            </w:pPr>
            <w:r w:rsidRPr="003646D1">
              <w:rPr>
                <w:szCs w:val="18"/>
              </w:rPr>
              <w:t>Optional</w:t>
            </w:r>
          </w:p>
        </w:tc>
      </w:tr>
      <w:tr w:rsidR="003E3AF4" w:rsidRPr="003646D1" w14:paraId="6E161BE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F631081" w14:textId="77777777" w:rsidR="003E3AF4" w:rsidRPr="003646D1" w:rsidRDefault="003E3AF4">
            <w:pPr>
              <w:pStyle w:val="TAL"/>
            </w:pPr>
            <w:r w:rsidRPr="003646D1">
              <w:t>Start date</w:t>
            </w:r>
          </w:p>
        </w:tc>
        <w:tc>
          <w:tcPr>
            <w:tcW w:w="4961" w:type="dxa"/>
            <w:tcBorders>
              <w:top w:val="single" w:sz="4" w:space="0" w:color="auto"/>
              <w:left w:val="single" w:sz="4" w:space="0" w:color="auto"/>
              <w:bottom w:val="single" w:sz="4" w:space="0" w:color="auto"/>
              <w:right w:val="single" w:sz="4" w:space="0" w:color="auto"/>
            </w:tcBorders>
            <w:hideMark/>
          </w:tcPr>
          <w:p w14:paraId="267D0047" w14:textId="77777777" w:rsidR="003E3AF4" w:rsidRPr="003646D1" w:rsidRDefault="003E3AF4">
            <w:pPr>
              <w:pStyle w:val="TAL"/>
            </w:pPr>
            <w:r w:rsidRPr="003646D1">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806E59" w14:textId="77777777" w:rsidR="003E3AF4" w:rsidRPr="003646D1" w:rsidRDefault="003E3AF4">
            <w:pPr>
              <w:pStyle w:val="TAL"/>
              <w:rPr>
                <w:szCs w:val="18"/>
              </w:rPr>
            </w:pPr>
            <w:r w:rsidRPr="003646D1">
              <w:rPr>
                <w:szCs w:val="18"/>
              </w:rPr>
              <w:t>Optional</w:t>
            </w:r>
          </w:p>
        </w:tc>
      </w:tr>
      <w:tr w:rsidR="003E3AF4" w:rsidRPr="003646D1" w14:paraId="477854F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139695F" w14:textId="77777777" w:rsidR="003E3AF4" w:rsidRPr="003646D1" w:rsidRDefault="003E3AF4">
            <w:pPr>
              <w:pStyle w:val="TAL"/>
            </w:pPr>
            <w:r w:rsidRPr="003646D1">
              <w:t>End date</w:t>
            </w:r>
          </w:p>
        </w:tc>
        <w:tc>
          <w:tcPr>
            <w:tcW w:w="4961" w:type="dxa"/>
            <w:tcBorders>
              <w:top w:val="single" w:sz="4" w:space="0" w:color="auto"/>
              <w:left w:val="single" w:sz="4" w:space="0" w:color="auto"/>
              <w:bottom w:val="single" w:sz="4" w:space="0" w:color="auto"/>
              <w:right w:val="single" w:sz="4" w:space="0" w:color="auto"/>
            </w:tcBorders>
            <w:hideMark/>
          </w:tcPr>
          <w:p w14:paraId="728C5679" w14:textId="77777777" w:rsidR="003E3AF4" w:rsidRPr="003646D1" w:rsidRDefault="003E3AF4">
            <w:pPr>
              <w:pStyle w:val="TAL"/>
            </w:pPr>
            <w:r w:rsidRPr="003646D1">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DE4E8E" w14:textId="77777777" w:rsidR="003E3AF4" w:rsidRPr="003646D1" w:rsidRDefault="003E3AF4">
            <w:pPr>
              <w:pStyle w:val="TAL"/>
              <w:rPr>
                <w:szCs w:val="18"/>
              </w:rPr>
            </w:pPr>
            <w:r w:rsidRPr="003646D1">
              <w:rPr>
                <w:szCs w:val="18"/>
              </w:rPr>
              <w:t>Optional</w:t>
            </w:r>
          </w:p>
        </w:tc>
      </w:tr>
      <w:tr w:rsidR="003E3AF4" w:rsidRPr="003646D1" w14:paraId="64DA8BE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E601DC2" w14:textId="77777777" w:rsidR="003E3AF4" w:rsidRPr="003646D1" w:rsidRDefault="003E3AF4">
            <w:pPr>
              <w:pStyle w:val="TAL"/>
            </w:pPr>
            <w:r w:rsidRPr="003646D1">
              <w:t>Volume limit</w:t>
            </w:r>
          </w:p>
        </w:tc>
        <w:tc>
          <w:tcPr>
            <w:tcW w:w="4961" w:type="dxa"/>
            <w:tcBorders>
              <w:top w:val="single" w:sz="4" w:space="0" w:color="auto"/>
              <w:left w:val="single" w:sz="4" w:space="0" w:color="auto"/>
              <w:bottom w:val="single" w:sz="4" w:space="0" w:color="auto"/>
              <w:right w:val="single" w:sz="4" w:space="0" w:color="auto"/>
            </w:tcBorders>
            <w:hideMark/>
          </w:tcPr>
          <w:p w14:paraId="786284BF" w14:textId="77777777" w:rsidR="003E3AF4" w:rsidRPr="003646D1" w:rsidRDefault="003E3AF4">
            <w:pPr>
              <w:pStyle w:val="TAL"/>
            </w:pPr>
            <w:r w:rsidRPr="003646D1">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68B9B87" w14:textId="77777777" w:rsidR="003E3AF4" w:rsidRPr="003646D1" w:rsidRDefault="003E3AF4">
            <w:pPr>
              <w:pStyle w:val="TAL"/>
              <w:rPr>
                <w:szCs w:val="18"/>
              </w:rPr>
            </w:pPr>
            <w:r w:rsidRPr="003646D1">
              <w:rPr>
                <w:szCs w:val="18"/>
              </w:rPr>
              <w:t>Optional</w:t>
            </w:r>
          </w:p>
        </w:tc>
      </w:tr>
      <w:tr w:rsidR="003E3AF4" w:rsidRPr="003646D1" w14:paraId="48DD577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F35A1CA" w14:textId="77777777" w:rsidR="003E3AF4" w:rsidRPr="003646D1" w:rsidRDefault="003E3AF4">
            <w:pPr>
              <w:pStyle w:val="TAL"/>
            </w:pPr>
            <w:r w:rsidRPr="003646D1">
              <w:t>Time limit</w:t>
            </w:r>
          </w:p>
        </w:tc>
        <w:tc>
          <w:tcPr>
            <w:tcW w:w="4961" w:type="dxa"/>
            <w:tcBorders>
              <w:top w:val="single" w:sz="4" w:space="0" w:color="auto"/>
              <w:left w:val="single" w:sz="4" w:space="0" w:color="auto"/>
              <w:bottom w:val="single" w:sz="4" w:space="0" w:color="auto"/>
              <w:right w:val="single" w:sz="4" w:space="0" w:color="auto"/>
            </w:tcBorders>
            <w:hideMark/>
          </w:tcPr>
          <w:p w14:paraId="378C94CE" w14:textId="77777777" w:rsidR="003E3AF4" w:rsidRPr="003646D1" w:rsidRDefault="003E3AF4">
            <w:pPr>
              <w:pStyle w:val="TAL"/>
            </w:pPr>
            <w:r w:rsidRPr="003646D1">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2735752F" w14:textId="77777777" w:rsidR="003E3AF4" w:rsidRPr="003646D1" w:rsidRDefault="003E3AF4">
            <w:pPr>
              <w:pStyle w:val="TAL"/>
              <w:rPr>
                <w:szCs w:val="18"/>
              </w:rPr>
            </w:pPr>
            <w:r w:rsidRPr="003646D1">
              <w:rPr>
                <w:szCs w:val="18"/>
              </w:rPr>
              <w:t>Optional</w:t>
            </w:r>
          </w:p>
        </w:tc>
      </w:tr>
      <w:tr w:rsidR="003E3AF4" w:rsidRPr="003646D1" w14:paraId="54134A9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E70CCA3" w14:textId="77777777" w:rsidR="003E3AF4" w:rsidRPr="003646D1" w:rsidRDefault="003E3AF4">
            <w:pPr>
              <w:pStyle w:val="TAL"/>
            </w:pPr>
            <w:r w:rsidRPr="003646D1">
              <w:t>Reset period</w:t>
            </w:r>
          </w:p>
        </w:tc>
        <w:tc>
          <w:tcPr>
            <w:tcW w:w="4961" w:type="dxa"/>
            <w:tcBorders>
              <w:top w:val="single" w:sz="4" w:space="0" w:color="auto"/>
              <w:left w:val="single" w:sz="4" w:space="0" w:color="auto"/>
              <w:bottom w:val="single" w:sz="4" w:space="0" w:color="auto"/>
              <w:right w:val="single" w:sz="4" w:space="0" w:color="auto"/>
            </w:tcBorders>
            <w:hideMark/>
          </w:tcPr>
          <w:p w14:paraId="78677EB3" w14:textId="77777777" w:rsidR="003E3AF4" w:rsidRPr="003646D1" w:rsidRDefault="003E3AF4">
            <w:pPr>
              <w:pStyle w:val="TAL"/>
            </w:pPr>
            <w:r w:rsidRPr="003646D1">
              <w:t>Time period to reset the remaining allowed consumed usage for periodic usage monitoring control (</w:t>
            </w:r>
            <w:proofErr w:type="spellStart"/>
            <w:r w:rsidRPr="003646D1">
              <w:t>postpaid</w:t>
            </w:r>
            <w:proofErr w:type="spellEnd"/>
            <w:r w:rsidRPr="003646D1">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3574920A" w14:textId="77777777" w:rsidR="003E3AF4" w:rsidRPr="003646D1" w:rsidRDefault="003E3AF4">
            <w:pPr>
              <w:pStyle w:val="TAL"/>
              <w:rPr>
                <w:szCs w:val="18"/>
              </w:rPr>
            </w:pPr>
            <w:r w:rsidRPr="003646D1">
              <w:rPr>
                <w:szCs w:val="18"/>
              </w:rPr>
              <w:t>Optional</w:t>
            </w:r>
          </w:p>
        </w:tc>
      </w:tr>
      <w:tr w:rsidR="003E3AF4" w:rsidRPr="003646D1" w14:paraId="7C36FBFA"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3219592" w14:textId="77777777" w:rsidR="003E3AF4" w:rsidRPr="003646D1" w:rsidRDefault="003E3AF4">
            <w:pPr>
              <w:pStyle w:val="TAL"/>
              <w:rPr>
                <w:b/>
              </w:rPr>
            </w:pPr>
            <w:r w:rsidRPr="003646D1">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3A73A82E" w14:textId="77777777" w:rsidR="003E3AF4" w:rsidRPr="003646D1" w:rsidRDefault="003E3AF4">
            <w:pPr>
              <w:pStyle w:val="TAL"/>
            </w:pPr>
            <w:r w:rsidRPr="003646D1">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207B1A7" w14:textId="77777777" w:rsidR="003E3AF4" w:rsidRPr="003646D1" w:rsidRDefault="003E3AF4">
            <w:pPr>
              <w:pStyle w:val="TAL"/>
              <w:rPr>
                <w:szCs w:val="18"/>
              </w:rPr>
            </w:pPr>
          </w:p>
        </w:tc>
      </w:tr>
      <w:tr w:rsidR="003E3AF4" w:rsidRPr="003646D1" w14:paraId="7F14A95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46D9B62" w14:textId="77777777" w:rsidR="003E3AF4" w:rsidRPr="003646D1" w:rsidRDefault="003E3AF4">
            <w:pPr>
              <w:pStyle w:val="TAL"/>
            </w:pPr>
            <w:r w:rsidRPr="003646D1">
              <w:t>MPS priority</w:t>
            </w:r>
          </w:p>
        </w:tc>
        <w:tc>
          <w:tcPr>
            <w:tcW w:w="4961" w:type="dxa"/>
            <w:tcBorders>
              <w:top w:val="single" w:sz="4" w:space="0" w:color="auto"/>
              <w:left w:val="single" w:sz="4" w:space="0" w:color="auto"/>
              <w:bottom w:val="single" w:sz="4" w:space="0" w:color="auto"/>
              <w:right w:val="single" w:sz="4" w:space="0" w:color="auto"/>
            </w:tcBorders>
            <w:hideMark/>
          </w:tcPr>
          <w:p w14:paraId="5BEEEF38" w14:textId="77777777" w:rsidR="003E3AF4" w:rsidRPr="003646D1" w:rsidRDefault="003E3AF4">
            <w:pPr>
              <w:pStyle w:val="TAL"/>
            </w:pPr>
            <w:r w:rsidRPr="003646D1">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85C1168" w14:textId="77777777" w:rsidR="003E3AF4" w:rsidRPr="003646D1" w:rsidRDefault="003E3AF4">
            <w:pPr>
              <w:pStyle w:val="TAL"/>
              <w:rPr>
                <w:szCs w:val="18"/>
              </w:rPr>
            </w:pPr>
            <w:r w:rsidRPr="003646D1">
              <w:rPr>
                <w:szCs w:val="18"/>
              </w:rPr>
              <w:t>Conditional (NOTE 1)</w:t>
            </w:r>
          </w:p>
        </w:tc>
      </w:tr>
      <w:tr w:rsidR="003E3AF4" w:rsidRPr="003646D1" w14:paraId="4EEDE45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56B1FB86" w14:textId="77777777" w:rsidR="003E3AF4" w:rsidRPr="003646D1" w:rsidRDefault="003E3AF4">
            <w:pPr>
              <w:pStyle w:val="TAL"/>
            </w:pPr>
            <w:r w:rsidRPr="003646D1">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50B1A13" w14:textId="77777777" w:rsidR="003E3AF4" w:rsidRPr="003646D1" w:rsidRDefault="003E3AF4">
            <w:pPr>
              <w:pStyle w:val="TAL"/>
            </w:pPr>
            <w:r w:rsidRPr="003646D1">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15F40EF1" w14:textId="77777777" w:rsidR="003E3AF4" w:rsidRPr="003646D1" w:rsidRDefault="003E3AF4">
            <w:pPr>
              <w:pStyle w:val="TAL"/>
              <w:rPr>
                <w:szCs w:val="18"/>
              </w:rPr>
            </w:pPr>
            <w:r w:rsidRPr="003646D1">
              <w:rPr>
                <w:szCs w:val="18"/>
              </w:rPr>
              <w:t>Conditional (NOTE 1)</w:t>
            </w:r>
          </w:p>
        </w:tc>
      </w:tr>
      <w:tr w:rsidR="003E3AF4" w:rsidRPr="003646D1" w14:paraId="6643732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75D4DE0" w14:textId="77777777" w:rsidR="003E3AF4" w:rsidRPr="003646D1" w:rsidRDefault="003E3AF4">
            <w:pPr>
              <w:pStyle w:val="TAL"/>
            </w:pPr>
            <w:r w:rsidRPr="003646D1">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181384E" w14:textId="77777777" w:rsidR="003E3AF4" w:rsidRPr="003646D1" w:rsidRDefault="003E3AF4">
            <w:pPr>
              <w:pStyle w:val="TAL"/>
            </w:pPr>
            <w:r w:rsidRPr="003646D1">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0559EF71" w14:textId="77777777" w:rsidR="003E3AF4" w:rsidRPr="003646D1" w:rsidRDefault="003E3AF4">
            <w:pPr>
              <w:pStyle w:val="TAL"/>
              <w:rPr>
                <w:szCs w:val="18"/>
              </w:rPr>
            </w:pPr>
            <w:r w:rsidRPr="003646D1">
              <w:rPr>
                <w:szCs w:val="18"/>
              </w:rPr>
              <w:t>Conditional (NOTE 1)</w:t>
            </w:r>
          </w:p>
        </w:tc>
      </w:tr>
      <w:tr w:rsidR="003E3AF4" w:rsidRPr="003646D1" w14:paraId="09F5A71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4A491DA" w14:textId="77777777" w:rsidR="003E3AF4" w:rsidRPr="003646D1" w:rsidRDefault="003E3AF4">
            <w:pPr>
              <w:pStyle w:val="TAL"/>
            </w:pPr>
            <w:r w:rsidRPr="003646D1">
              <w:t>MCS priority</w:t>
            </w:r>
          </w:p>
        </w:tc>
        <w:tc>
          <w:tcPr>
            <w:tcW w:w="4961" w:type="dxa"/>
            <w:tcBorders>
              <w:top w:val="single" w:sz="4" w:space="0" w:color="auto"/>
              <w:left w:val="single" w:sz="4" w:space="0" w:color="auto"/>
              <w:bottom w:val="single" w:sz="4" w:space="0" w:color="auto"/>
              <w:right w:val="single" w:sz="4" w:space="0" w:color="auto"/>
            </w:tcBorders>
            <w:hideMark/>
          </w:tcPr>
          <w:p w14:paraId="787C425E" w14:textId="77777777" w:rsidR="003E3AF4" w:rsidRPr="003646D1" w:rsidRDefault="003E3AF4">
            <w:pPr>
              <w:pStyle w:val="TAL"/>
            </w:pPr>
            <w:r w:rsidRPr="003646D1">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0AF8BF" w14:textId="77777777" w:rsidR="003E3AF4" w:rsidRPr="003646D1" w:rsidRDefault="003E3AF4">
            <w:pPr>
              <w:pStyle w:val="TAL"/>
              <w:rPr>
                <w:szCs w:val="18"/>
              </w:rPr>
            </w:pPr>
            <w:r w:rsidRPr="003646D1">
              <w:rPr>
                <w:szCs w:val="18"/>
              </w:rPr>
              <w:t>Conditional (NOTE 1)</w:t>
            </w:r>
          </w:p>
        </w:tc>
      </w:tr>
      <w:tr w:rsidR="003E3AF4" w:rsidRPr="003646D1" w14:paraId="52F3DCC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301889FB" w14:textId="77777777" w:rsidR="003E3AF4" w:rsidRPr="003646D1" w:rsidRDefault="003E3AF4">
            <w:pPr>
              <w:pStyle w:val="TAL"/>
            </w:pPr>
            <w:r w:rsidRPr="003646D1">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38722D7D" w14:textId="77777777" w:rsidR="003E3AF4" w:rsidRPr="003646D1" w:rsidRDefault="003E3AF4">
            <w:pPr>
              <w:pStyle w:val="TAL"/>
            </w:pPr>
            <w:r w:rsidRPr="003646D1">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F47DCF2" w14:textId="77777777" w:rsidR="003E3AF4" w:rsidRPr="003646D1" w:rsidRDefault="003E3AF4">
            <w:pPr>
              <w:pStyle w:val="TAL"/>
              <w:rPr>
                <w:szCs w:val="18"/>
              </w:rPr>
            </w:pPr>
            <w:r w:rsidRPr="003646D1">
              <w:rPr>
                <w:szCs w:val="18"/>
              </w:rPr>
              <w:t>Conditional (NOTE 1)</w:t>
            </w:r>
          </w:p>
        </w:tc>
      </w:tr>
      <w:tr w:rsidR="003E3AF4" w:rsidRPr="003646D1" w14:paraId="77C73AC8" w14:textId="77777777" w:rsidTr="003E3AF4">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06A5061" w14:textId="77777777" w:rsidR="003E3AF4" w:rsidRPr="003646D1" w:rsidRDefault="003E3AF4">
            <w:pPr>
              <w:pStyle w:val="TAN"/>
            </w:pPr>
            <w:r w:rsidRPr="003646D1">
              <w:t>NOTE 1:</w:t>
            </w:r>
            <w:r w:rsidRPr="003646D1">
              <w:tab/>
              <w:t>The information is mandatory if the specific part is included in the subscription information (e.g. the monitoring key is mandatory if the usage monitoring information part is included).</w:t>
            </w:r>
          </w:p>
          <w:p w14:paraId="399A8403" w14:textId="77777777" w:rsidR="003E3AF4" w:rsidRPr="003646D1" w:rsidRDefault="003E3AF4">
            <w:pPr>
              <w:pStyle w:val="TAN"/>
              <w:rPr>
                <w:szCs w:val="18"/>
              </w:rPr>
            </w:pPr>
            <w:r w:rsidRPr="003646D1">
              <w:rPr>
                <w:szCs w:val="18"/>
              </w:rPr>
              <w:t>NOTE 2:</w:t>
            </w:r>
            <w:r w:rsidRPr="003646D1">
              <w:rPr>
                <w:szCs w:val="18"/>
              </w:rPr>
              <w:tab/>
              <w:t>The information is used in PCF as described in clause 6.2.1.9 when the monitoring of the UE-Slice-MBR for an S-NSSAI is performed at the PCF. There may be a UE-Slice-MBR value for each S-NSSAI, if applicable.</w:t>
            </w:r>
          </w:p>
        </w:tc>
      </w:tr>
    </w:tbl>
    <w:p w14:paraId="312706BD" w14:textId="77777777" w:rsidR="003E3AF4" w:rsidRPr="003646D1" w:rsidRDefault="003E3AF4" w:rsidP="003E3AF4">
      <w:pPr>
        <w:pStyle w:val="FP"/>
        <w:rPr>
          <w:lang w:eastAsia="en-GB"/>
        </w:rPr>
      </w:pPr>
    </w:p>
    <w:p w14:paraId="413A52B5" w14:textId="77777777" w:rsidR="003E3AF4" w:rsidRPr="003646D1" w:rsidRDefault="003E3AF4" w:rsidP="003E3AF4">
      <w:pPr>
        <w:pStyle w:val="NO"/>
        <w:rPr>
          <w:rFonts w:eastAsia="等线"/>
        </w:rPr>
      </w:pPr>
      <w:r w:rsidRPr="003646D1">
        <w:rPr>
          <w:rFonts w:eastAsia="等线"/>
        </w:rPr>
        <w:t>NOTE 3:</w:t>
      </w:r>
      <w:r w:rsidRPr="003646D1">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83BF9E" w14:textId="77777777" w:rsidR="003E3AF4" w:rsidRPr="003646D1" w:rsidRDefault="003E3AF4" w:rsidP="003E3AF4">
      <w:pPr>
        <w:pStyle w:val="TH"/>
        <w:rPr>
          <w:rFonts w:eastAsia="等线"/>
        </w:rPr>
      </w:pPr>
      <w:r w:rsidRPr="003646D1">
        <w:rPr>
          <w:rFonts w:eastAsia="等线"/>
        </w:rPr>
        <w:t>Table 6.2-3: Remaining allowed usage</w:t>
      </w:r>
      <w:r w:rsidRPr="003646D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2292F921"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A5B16BE"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3846B16"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3A0D12B2" w14:textId="77777777" w:rsidR="003E3AF4" w:rsidRPr="003646D1" w:rsidRDefault="003E3AF4">
            <w:pPr>
              <w:pStyle w:val="TAH"/>
            </w:pPr>
            <w:r w:rsidRPr="003646D1">
              <w:t>Category</w:t>
            </w:r>
          </w:p>
        </w:tc>
      </w:tr>
      <w:tr w:rsidR="003E3AF4" w:rsidRPr="003646D1" w14:paraId="5AA513D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B6C1EE2" w14:textId="77777777" w:rsidR="003E3AF4" w:rsidRPr="003646D1" w:rsidRDefault="003E3AF4">
            <w:pPr>
              <w:pStyle w:val="TAL"/>
              <w:rPr>
                <w:b/>
              </w:rPr>
            </w:pPr>
            <w:r w:rsidRPr="003646D1">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7DE9B145" w14:textId="77777777" w:rsidR="003E3AF4" w:rsidRPr="003646D1" w:rsidRDefault="003E3AF4">
            <w:pPr>
              <w:pStyle w:val="TAL"/>
              <w:rPr>
                <w:i/>
                <w:szCs w:val="18"/>
              </w:rPr>
            </w:pPr>
            <w:r w:rsidRPr="003646D1">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094296EF" w14:textId="77777777" w:rsidR="003E3AF4" w:rsidRPr="003646D1" w:rsidRDefault="003E3AF4">
            <w:pPr>
              <w:pStyle w:val="TAL"/>
              <w:rPr>
                <w:szCs w:val="18"/>
              </w:rPr>
            </w:pPr>
          </w:p>
        </w:tc>
      </w:tr>
      <w:tr w:rsidR="003E3AF4" w:rsidRPr="003646D1" w14:paraId="3C1D06E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9F6B763" w14:textId="77777777" w:rsidR="003E3AF4" w:rsidRPr="003646D1" w:rsidRDefault="003E3AF4">
            <w:pPr>
              <w:pStyle w:val="TAL"/>
            </w:pPr>
            <w:r w:rsidRPr="003646D1">
              <w:t>Monitoring key</w:t>
            </w:r>
          </w:p>
        </w:tc>
        <w:tc>
          <w:tcPr>
            <w:tcW w:w="4961" w:type="dxa"/>
            <w:tcBorders>
              <w:top w:val="single" w:sz="4" w:space="0" w:color="auto"/>
              <w:left w:val="single" w:sz="4" w:space="0" w:color="auto"/>
              <w:bottom w:val="single" w:sz="4" w:space="0" w:color="auto"/>
              <w:right w:val="single" w:sz="4" w:space="0" w:color="auto"/>
            </w:tcBorders>
            <w:hideMark/>
          </w:tcPr>
          <w:p w14:paraId="58E5FEBF" w14:textId="77777777" w:rsidR="003E3AF4" w:rsidRPr="003646D1" w:rsidRDefault="003E3AF4">
            <w:pPr>
              <w:pStyle w:val="TAL"/>
            </w:pPr>
            <w:r w:rsidRPr="003646D1">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A6ABE8E" w14:textId="77777777" w:rsidR="003E3AF4" w:rsidRPr="003646D1" w:rsidRDefault="003E3AF4">
            <w:pPr>
              <w:pStyle w:val="TAL"/>
              <w:rPr>
                <w:szCs w:val="18"/>
              </w:rPr>
            </w:pPr>
            <w:r w:rsidRPr="003646D1">
              <w:rPr>
                <w:szCs w:val="18"/>
              </w:rPr>
              <w:t>Conditional (NOTE 1)</w:t>
            </w:r>
          </w:p>
        </w:tc>
      </w:tr>
      <w:tr w:rsidR="003E3AF4" w:rsidRPr="003646D1" w14:paraId="0E713B8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09ECA66" w14:textId="77777777" w:rsidR="003E3AF4" w:rsidRPr="003646D1" w:rsidRDefault="003E3AF4">
            <w:pPr>
              <w:pStyle w:val="TAL"/>
            </w:pPr>
            <w:r w:rsidRPr="003646D1">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6C775E9" w14:textId="77777777" w:rsidR="003E3AF4" w:rsidRPr="003646D1" w:rsidRDefault="003E3AF4">
            <w:pPr>
              <w:pStyle w:val="TAL"/>
            </w:pPr>
            <w:proofErr w:type="spellStart"/>
            <w:r w:rsidRPr="003646D1">
              <w:t>Iindicates</w:t>
            </w:r>
            <w:proofErr w:type="spellEnd"/>
            <w:r w:rsidRPr="003646D1">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D0330BA" w14:textId="77777777" w:rsidR="003E3AF4" w:rsidRPr="003646D1" w:rsidRDefault="003E3AF4">
            <w:pPr>
              <w:pStyle w:val="TAL"/>
              <w:rPr>
                <w:szCs w:val="18"/>
              </w:rPr>
            </w:pPr>
            <w:r w:rsidRPr="003646D1">
              <w:rPr>
                <w:szCs w:val="18"/>
              </w:rPr>
              <w:t>Optional</w:t>
            </w:r>
          </w:p>
        </w:tc>
      </w:tr>
      <w:tr w:rsidR="003E3AF4" w:rsidRPr="003646D1" w14:paraId="700BF3B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9061385" w14:textId="77777777" w:rsidR="003E3AF4" w:rsidRPr="003646D1" w:rsidRDefault="003E3AF4">
            <w:pPr>
              <w:pStyle w:val="TAL"/>
            </w:pPr>
            <w:r w:rsidRPr="003646D1">
              <w:t>Volume usage</w:t>
            </w:r>
          </w:p>
        </w:tc>
        <w:tc>
          <w:tcPr>
            <w:tcW w:w="4961" w:type="dxa"/>
            <w:tcBorders>
              <w:top w:val="single" w:sz="4" w:space="0" w:color="auto"/>
              <w:left w:val="single" w:sz="4" w:space="0" w:color="auto"/>
              <w:bottom w:val="single" w:sz="4" w:space="0" w:color="auto"/>
              <w:right w:val="single" w:sz="4" w:space="0" w:color="auto"/>
            </w:tcBorders>
            <w:hideMark/>
          </w:tcPr>
          <w:p w14:paraId="6927AEDB" w14:textId="77777777" w:rsidR="003E3AF4" w:rsidRPr="003646D1" w:rsidRDefault="003E3AF4">
            <w:pPr>
              <w:pStyle w:val="TAL"/>
            </w:pPr>
            <w:r w:rsidRPr="003646D1">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26BE3B9" w14:textId="77777777" w:rsidR="003E3AF4" w:rsidRPr="003646D1" w:rsidRDefault="003E3AF4">
            <w:pPr>
              <w:pStyle w:val="TAL"/>
              <w:rPr>
                <w:szCs w:val="18"/>
              </w:rPr>
            </w:pPr>
            <w:r w:rsidRPr="003646D1">
              <w:rPr>
                <w:szCs w:val="18"/>
              </w:rPr>
              <w:t>Optional</w:t>
            </w:r>
          </w:p>
        </w:tc>
      </w:tr>
      <w:tr w:rsidR="003E3AF4" w:rsidRPr="003646D1" w14:paraId="2278A289"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591A693" w14:textId="77777777" w:rsidR="003E3AF4" w:rsidRPr="003646D1" w:rsidRDefault="003E3AF4">
            <w:pPr>
              <w:pStyle w:val="TAL"/>
            </w:pPr>
            <w:r w:rsidRPr="003646D1">
              <w:t>Time usage</w:t>
            </w:r>
          </w:p>
        </w:tc>
        <w:tc>
          <w:tcPr>
            <w:tcW w:w="4961" w:type="dxa"/>
            <w:tcBorders>
              <w:top w:val="single" w:sz="4" w:space="0" w:color="auto"/>
              <w:left w:val="single" w:sz="4" w:space="0" w:color="auto"/>
              <w:bottom w:val="single" w:sz="4" w:space="0" w:color="auto"/>
              <w:right w:val="single" w:sz="4" w:space="0" w:color="auto"/>
            </w:tcBorders>
            <w:hideMark/>
          </w:tcPr>
          <w:p w14:paraId="0FB008E2" w14:textId="77777777" w:rsidR="003E3AF4" w:rsidRPr="003646D1" w:rsidRDefault="003E3AF4">
            <w:pPr>
              <w:pStyle w:val="TAL"/>
            </w:pPr>
            <w:r w:rsidRPr="003646D1">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6F517168" w14:textId="77777777" w:rsidR="003E3AF4" w:rsidRPr="003646D1" w:rsidRDefault="003E3AF4">
            <w:pPr>
              <w:pStyle w:val="TAL"/>
              <w:rPr>
                <w:szCs w:val="18"/>
              </w:rPr>
            </w:pPr>
            <w:r w:rsidRPr="003646D1">
              <w:rPr>
                <w:szCs w:val="18"/>
              </w:rPr>
              <w:t>Optional</w:t>
            </w:r>
          </w:p>
        </w:tc>
      </w:tr>
      <w:tr w:rsidR="003E3AF4" w:rsidRPr="003646D1" w14:paraId="6740F542"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9003013" w14:textId="77777777" w:rsidR="003E3AF4" w:rsidRPr="003646D1" w:rsidRDefault="003E3AF4">
            <w:pPr>
              <w:pStyle w:val="TAN"/>
              <w:rPr>
                <w:szCs w:val="18"/>
              </w:rPr>
            </w:pPr>
            <w:r w:rsidRPr="003646D1">
              <w:t>NOTE 1:</w:t>
            </w:r>
            <w:r w:rsidRPr="003646D1">
              <w:tab/>
              <w:t>The information is mandatory if the specific part is included in the subscription information (e.g. the monitoring key is mandatory if the usage monitoring information part is included).</w:t>
            </w:r>
          </w:p>
        </w:tc>
      </w:tr>
    </w:tbl>
    <w:p w14:paraId="420DD332" w14:textId="77777777" w:rsidR="003E3AF4" w:rsidRPr="003646D1" w:rsidRDefault="003E3AF4" w:rsidP="003E3AF4">
      <w:pPr>
        <w:pStyle w:val="FP"/>
        <w:rPr>
          <w:lang w:eastAsia="en-GB"/>
        </w:rPr>
      </w:pPr>
    </w:p>
    <w:p w14:paraId="276C066C" w14:textId="77777777" w:rsidR="003E3AF4" w:rsidRPr="003646D1" w:rsidRDefault="003E3AF4" w:rsidP="003E3AF4">
      <w:r w:rsidRPr="003646D1">
        <w:t xml:space="preserve">The </w:t>
      </w:r>
      <w:r w:rsidRPr="003646D1">
        <w:rPr>
          <w:i/>
        </w:rPr>
        <w:t>Allowed services</w:t>
      </w:r>
      <w:r w:rsidRPr="003646D1">
        <w:t xml:space="preserve"> may comprise any number of service identifiers allowed for the subscriber in the PDU Session. The PCF maps those service identifiers into PCC rules according to local configuration and operator policies.</w:t>
      </w:r>
    </w:p>
    <w:p w14:paraId="763F2E3B" w14:textId="77777777" w:rsidR="003E3AF4" w:rsidRPr="003646D1" w:rsidRDefault="003E3AF4" w:rsidP="003E3AF4">
      <w:r w:rsidRPr="003646D1">
        <w:t xml:space="preserve">The </w:t>
      </w:r>
      <w:r w:rsidRPr="003646D1">
        <w:rPr>
          <w:i/>
        </w:rPr>
        <w:t>Subscriber category</w:t>
      </w:r>
      <w:r w:rsidRPr="003646D1">
        <w:t xml:space="preserve"> may comprise any number of identifiers associated with the subscriber (e.g. gold, silver, etc.). Each identifier associates operator defined policies to the subscriber that belong to that category.</w:t>
      </w:r>
    </w:p>
    <w:p w14:paraId="70DD74D5" w14:textId="77777777" w:rsidR="003E3AF4" w:rsidRPr="003646D1" w:rsidRDefault="003E3AF4" w:rsidP="003E3AF4">
      <w:r w:rsidRPr="003646D1">
        <w:t xml:space="preserve">The </w:t>
      </w:r>
      <w:r w:rsidRPr="003646D1">
        <w:rPr>
          <w:i/>
        </w:rPr>
        <w:t>Usage monitoring related information</w:t>
      </w:r>
      <w:r w:rsidRPr="003646D1">
        <w:t xml:space="preserve"> may comprise any number of usage monitoring control instances associated with the subscriber. In each usage monitoring control instance is mandatory to include the </w:t>
      </w:r>
      <w:r w:rsidRPr="003646D1">
        <w:rPr>
          <w:i/>
        </w:rPr>
        <w:t>Monitoring key</w:t>
      </w:r>
      <w:r w:rsidRPr="003646D1">
        <w:t xml:space="preserve">. The </w:t>
      </w:r>
      <w:r w:rsidRPr="003646D1">
        <w:rPr>
          <w:i/>
        </w:rPr>
        <w:t>Reset period</w:t>
      </w:r>
      <w:r w:rsidRPr="003646D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646D1">
        <w:rPr>
          <w:i/>
        </w:rPr>
        <w:t>End date</w:t>
      </w:r>
      <w:r w:rsidRPr="003646D1">
        <w:t xml:space="preserve"> is reached. The usage monitoring related information is used by the PCF instead of the respective information for the subscriber category.</w:t>
      </w:r>
    </w:p>
    <w:p w14:paraId="7AD802B1" w14:textId="77777777" w:rsidR="003E3AF4" w:rsidRPr="003646D1" w:rsidRDefault="003E3AF4" w:rsidP="003E3AF4">
      <w:r w:rsidRPr="003646D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BEC2F1F" w14:textId="77777777" w:rsidR="003E3AF4" w:rsidRPr="003646D1" w:rsidRDefault="003E3AF4" w:rsidP="003E3AF4">
      <w:r w:rsidRPr="003646D1">
        <w:t>Handling of operator specific policy data by the PCF is out of scope of this specification in this release.</w:t>
      </w:r>
    </w:p>
    <w:p w14:paraId="3ED8849D" w14:textId="77777777" w:rsidR="003E3AF4" w:rsidRPr="003646D1" w:rsidRDefault="003E3AF4" w:rsidP="003E3AF4">
      <w:r w:rsidRPr="003646D1">
        <w:t xml:space="preserve">The latest list of PSIs and its content delivered to the UE provided by the UDR during the UE Policy Association Establishment procedure using </w:t>
      </w:r>
      <w:proofErr w:type="spellStart"/>
      <w:r w:rsidRPr="003646D1">
        <w:t>Nudr</w:t>
      </w:r>
      <w:proofErr w:type="spellEnd"/>
      <w:r w:rsidRPr="003646D1">
        <w:t xml:space="preserve"> service for Data Set "Policy Data" and Data Subset "Policy Set Entry" is described in Table 6.2-4.</w:t>
      </w:r>
    </w:p>
    <w:p w14:paraId="13645866" w14:textId="77777777" w:rsidR="003E3AF4" w:rsidRPr="003646D1" w:rsidRDefault="003E3AF4" w:rsidP="003E3AF4">
      <w:pPr>
        <w:pStyle w:val="TH"/>
      </w:pPr>
      <w:r w:rsidRPr="003646D1">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16EB43EB"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BA000F9"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452019D"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29149D82" w14:textId="77777777" w:rsidR="003E3AF4" w:rsidRPr="003646D1" w:rsidRDefault="003E3AF4">
            <w:pPr>
              <w:pStyle w:val="TAH"/>
            </w:pPr>
            <w:r w:rsidRPr="003646D1">
              <w:t>Category</w:t>
            </w:r>
          </w:p>
        </w:tc>
      </w:tr>
      <w:tr w:rsidR="003E3AF4" w:rsidRPr="003646D1" w14:paraId="62AF55C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5A9950FB" w14:textId="77777777" w:rsidR="003E3AF4" w:rsidRPr="003646D1" w:rsidRDefault="003E3AF4">
            <w:pPr>
              <w:pStyle w:val="TAL"/>
            </w:pPr>
            <w:r w:rsidRPr="003646D1">
              <w:t>Policy Set Entry</w:t>
            </w:r>
          </w:p>
        </w:tc>
        <w:tc>
          <w:tcPr>
            <w:tcW w:w="4961" w:type="dxa"/>
            <w:tcBorders>
              <w:top w:val="single" w:sz="4" w:space="0" w:color="auto"/>
              <w:left w:val="single" w:sz="4" w:space="0" w:color="auto"/>
              <w:bottom w:val="single" w:sz="4" w:space="0" w:color="auto"/>
              <w:right w:val="single" w:sz="4" w:space="0" w:color="auto"/>
            </w:tcBorders>
            <w:hideMark/>
          </w:tcPr>
          <w:p w14:paraId="46C49961" w14:textId="77777777" w:rsidR="003E3AF4" w:rsidRPr="003646D1" w:rsidRDefault="003E3AF4">
            <w:pPr>
              <w:pStyle w:val="TAL"/>
            </w:pPr>
            <w:r w:rsidRPr="003646D1">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7F3D032A" w14:textId="77777777" w:rsidR="003E3AF4" w:rsidRPr="003646D1" w:rsidRDefault="003E3AF4">
            <w:pPr>
              <w:pStyle w:val="TAL"/>
            </w:pPr>
            <w:r w:rsidRPr="003646D1">
              <w:rPr>
                <w:szCs w:val="18"/>
              </w:rPr>
              <w:t>Optional</w:t>
            </w:r>
          </w:p>
        </w:tc>
      </w:tr>
    </w:tbl>
    <w:p w14:paraId="7B7B508B" w14:textId="77777777" w:rsidR="003E3AF4" w:rsidRPr="003646D1" w:rsidRDefault="003E3AF4" w:rsidP="003E3AF4">
      <w:pPr>
        <w:pStyle w:val="FP"/>
        <w:rPr>
          <w:lang w:eastAsia="en-GB"/>
        </w:rPr>
      </w:pPr>
    </w:p>
    <w:p w14:paraId="44CDD1BE" w14:textId="77777777" w:rsidR="003E3AF4" w:rsidRPr="003646D1" w:rsidRDefault="003E3AF4" w:rsidP="003E3AF4">
      <w:r w:rsidRPr="003646D1">
        <w:t xml:space="preserve">The network slice specific policy control information is per S-NSSAI information stored by the UDR and updated by the PCF during PDU Session Establishment or Modification procedure using </w:t>
      </w:r>
      <w:proofErr w:type="spellStart"/>
      <w:r w:rsidRPr="003646D1">
        <w:t>Nudr</w:t>
      </w:r>
      <w:proofErr w:type="spellEnd"/>
      <w:r w:rsidRPr="003646D1">
        <w:t xml:space="preserve"> service for Data Set "Policy Data" and Data Subset "Network Slice Specific Control Data" is described in Table 6.2-5:</w:t>
      </w:r>
    </w:p>
    <w:p w14:paraId="26F43992" w14:textId="77777777" w:rsidR="003E3AF4" w:rsidRPr="003646D1" w:rsidRDefault="003E3AF4" w:rsidP="003E3AF4">
      <w:pPr>
        <w:pStyle w:val="TH"/>
      </w:pPr>
      <w:r w:rsidRPr="003646D1">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28C7C920"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2515DD3"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6891B95"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54F3D1E3" w14:textId="77777777" w:rsidR="003E3AF4" w:rsidRPr="003646D1" w:rsidRDefault="003E3AF4">
            <w:pPr>
              <w:pStyle w:val="TAH"/>
            </w:pPr>
            <w:r w:rsidRPr="003646D1">
              <w:t>Category</w:t>
            </w:r>
          </w:p>
        </w:tc>
      </w:tr>
      <w:tr w:rsidR="003E3AF4" w:rsidRPr="003646D1" w14:paraId="5585C6CD"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37B88C0" w14:textId="77777777" w:rsidR="003E3AF4" w:rsidRPr="003646D1" w:rsidRDefault="003E3AF4">
            <w:pPr>
              <w:pStyle w:val="TAL"/>
            </w:pPr>
            <w:r w:rsidRPr="003646D1">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0539E31A" w14:textId="77777777" w:rsidR="003E3AF4" w:rsidRPr="003646D1" w:rsidRDefault="003E3AF4">
            <w:pPr>
              <w:pStyle w:val="TAL"/>
            </w:pPr>
            <w:r w:rsidRPr="003646D1">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8CA1C83" w14:textId="77777777" w:rsidR="003E3AF4" w:rsidRPr="003646D1" w:rsidRDefault="003E3AF4">
            <w:pPr>
              <w:pStyle w:val="TAL"/>
            </w:pPr>
            <w:r w:rsidRPr="003646D1">
              <w:t>Optional</w:t>
            </w:r>
          </w:p>
          <w:p w14:paraId="1CB48CAF" w14:textId="77777777" w:rsidR="003E3AF4" w:rsidRPr="003646D1" w:rsidRDefault="003E3AF4">
            <w:pPr>
              <w:pStyle w:val="TAL"/>
            </w:pPr>
            <w:r w:rsidRPr="003646D1">
              <w:t>(NOTE 2)</w:t>
            </w:r>
          </w:p>
        </w:tc>
      </w:tr>
      <w:tr w:rsidR="003E3AF4" w:rsidRPr="003646D1" w14:paraId="41B6CAE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8288D47" w14:textId="77777777" w:rsidR="003E3AF4" w:rsidRPr="003646D1" w:rsidRDefault="003E3AF4">
            <w:pPr>
              <w:pStyle w:val="TAL"/>
            </w:pPr>
            <w:r w:rsidRPr="003646D1">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16C0985D" w14:textId="77777777" w:rsidR="003E3AF4" w:rsidRPr="003646D1" w:rsidRDefault="003E3AF4">
            <w:pPr>
              <w:pStyle w:val="TAL"/>
            </w:pPr>
            <w:r w:rsidRPr="003646D1">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5A1EAC5" w14:textId="77777777" w:rsidR="003E3AF4" w:rsidRPr="003646D1" w:rsidRDefault="003E3AF4">
            <w:pPr>
              <w:pStyle w:val="TAL"/>
            </w:pPr>
            <w:r w:rsidRPr="003646D1">
              <w:t>Optional</w:t>
            </w:r>
          </w:p>
          <w:p w14:paraId="5FB8703D" w14:textId="77777777" w:rsidR="003E3AF4" w:rsidRPr="003646D1" w:rsidRDefault="003E3AF4">
            <w:pPr>
              <w:pStyle w:val="TAL"/>
              <w:rPr>
                <w:szCs w:val="18"/>
              </w:rPr>
            </w:pPr>
            <w:r w:rsidRPr="003646D1">
              <w:t>(NOTE 2)</w:t>
            </w:r>
          </w:p>
        </w:tc>
      </w:tr>
      <w:tr w:rsidR="003E3AF4" w:rsidRPr="003646D1" w14:paraId="4973ECE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C9395C1" w14:textId="77777777" w:rsidR="003E3AF4" w:rsidRPr="003646D1" w:rsidRDefault="003E3AF4">
            <w:pPr>
              <w:pStyle w:val="TAL"/>
            </w:pPr>
            <w:r w:rsidRPr="003646D1">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E4D4AB" w14:textId="77777777" w:rsidR="003E3AF4" w:rsidRPr="003646D1" w:rsidRDefault="003E3AF4">
            <w:pPr>
              <w:pStyle w:val="TAL"/>
            </w:pPr>
            <w:r w:rsidRPr="003646D1">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9BF8FDE" w14:textId="77777777" w:rsidR="003E3AF4" w:rsidRPr="003646D1" w:rsidRDefault="003E3AF4">
            <w:pPr>
              <w:pStyle w:val="TAL"/>
            </w:pPr>
            <w:r w:rsidRPr="003646D1">
              <w:t>Optional</w:t>
            </w:r>
          </w:p>
          <w:p w14:paraId="04FF1922" w14:textId="77777777" w:rsidR="003E3AF4" w:rsidRPr="003646D1" w:rsidRDefault="003E3AF4">
            <w:pPr>
              <w:pStyle w:val="TAL"/>
              <w:rPr>
                <w:szCs w:val="18"/>
              </w:rPr>
            </w:pPr>
            <w:r w:rsidRPr="003646D1">
              <w:t>(NOTE 3)</w:t>
            </w:r>
          </w:p>
        </w:tc>
      </w:tr>
      <w:tr w:rsidR="003E3AF4" w:rsidRPr="003646D1" w14:paraId="7FB3B0F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F53C1DD" w14:textId="77777777" w:rsidR="003E3AF4" w:rsidRPr="003646D1" w:rsidRDefault="003E3AF4">
            <w:pPr>
              <w:pStyle w:val="TAL"/>
            </w:pPr>
            <w:r w:rsidRPr="003646D1">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B412FB9" w14:textId="77777777" w:rsidR="003E3AF4" w:rsidRPr="003646D1" w:rsidRDefault="003E3AF4">
            <w:pPr>
              <w:pStyle w:val="TAL"/>
            </w:pPr>
            <w:r w:rsidRPr="003646D1">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1ED0B08A" w14:textId="77777777" w:rsidR="003E3AF4" w:rsidRPr="003646D1" w:rsidRDefault="003E3AF4">
            <w:pPr>
              <w:pStyle w:val="TAL"/>
            </w:pPr>
            <w:r w:rsidRPr="003646D1">
              <w:t>Optional</w:t>
            </w:r>
          </w:p>
          <w:p w14:paraId="471159ED" w14:textId="77777777" w:rsidR="003E3AF4" w:rsidRPr="003646D1" w:rsidRDefault="003E3AF4">
            <w:pPr>
              <w:pStyle w:val="TAL"/>
              <w:rPr>
                <w:szCs w:val="18"/>
              </w:rPr>
            </w:pPr>
            <w:r w:rsidRPr="003646D1">
              <w:t>(NOTE 3)</w:t>
            </w:r>
          </w:p>
        </w:tc>
      </w:tr>
      <w:tr w:rsidR="003E3AF4" w:rsidRPr="003646D1" w14:paraId="58B2150A"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99B639" w14:textId="77777777" w:rsidR="003E3AF4" w:rsidRPr="003646D1" w:rsidRDefault="003E3AF4">
            <w:pPr>
              <w:pStyle w:val="TAN"/>
            </w:pPr>
            <w:r w:rsidRPr="003646D1">
              <w:t>NOTE 1:</w:t>
            </w:r>
            <w:r w:rsidRPr="003646D1">
              <w:tab/>
              <w:t>The initial value is set to the Maximum Slice Data Rate for UL/DL value.</w:t>
            </w:r>
          </w:p>
          <w:p w14:paraId="42F07A27" w14:textId="77777777" w:rsidR="003E3AF4" w:rsidRPr="003646D1" w:rsidRDefault="003E3AF4">
            <w:pPr>
              <w:pStyle w:val="TAN"/>
            </w:pPr>
            <w:r w:rsidRPr="003646D1">
              <w:t>NOTE 2:</w:t>
            </w:r>
            <w:r w:rsidRPr="003646D1">
              <w:tab/>
              <w:t>The information is only used for limitation of data rate per network slice with assistance of the NWDAF.</w:t>
            </w:r>
          </w:p>
          <w:p w14:paraId="1E8B1505" w14:textId="77777777" w:rsidR="003E3AF4" w:rsidRPr="003646D1" w:rsidRDefault="003E3AF4">
            <w:pPr>
              <w:pStyle w:val="TAN"/>
            </w:pPr>
            <w:r w:rsidRPr="003646D1">
              <w:t>NOTE 3:</w:t>
            </w:r>
            <w:r w:rsidRPr="003646D1">
              <w:tab/>
              <w:t>The information is only used for limitation of data rate per network slice with PCF based monitoring.</w:t>
            </w:r>
          </w:p>
        </w:tc>
      </w:tr>
      <w:bookmarkEnd w:id="3"/>
      <w:bookmarkEnd w:id="4"/>
      <w:bookmarkEnd w:id="5"/>
      <w:bookmarkEnd w:id="6"/>
      <w:bookmarkEnd w:id="7"/>
      <w:bookmarkEnd w:id="8"/>
      <w:bookmarkEnd w:id="9"/>
      <w:bookmarkEnd w:id="10"/>
    </w:tbl>
    <w:p w14:paraId="20D7FA2F" w14:textId="77777777" w:rsidR="00AE7E78" w:rsidRPr="003646D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646D1">
        <w:rPr>
          <w:rFonts w:ascii="Arial" w:hAnsi="Arial" w:cs="Arial"/>
          <w:color w:val="FF0000"/>
          <w:sz w:val="28"/>
          <w:szCs w:val="28"/>
          <w:lang w:val="en-US"/>
        </w:rPr>
        <w:t xml:space="preserve">* * * * </w:t>
      </w:r>
      <w:r w:rsidRPr="003646D1">
        <w:rPr>
          <w:rFonts w:ascii="Arial" w:hAnsi="Arial" w:cs="Arial"/>
          <w:color w:val="FF0000"/>
          <w:sz w:val="28"/>
          <w:szCs w:val="28"/>
          <w:lang w:val="en-US" w:eastAsia="zh-CN"/>
        </w:rPr>
        <w:t xml:space="preserve">End of changes </w:t>
      </w:r>
      <w:r w:rsidRPr="003646D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DA942" w14:textId="77777777" w:rsidR="005274CF" w:rsidRDefault="005274CF">
      <w:r>
        <w:separator/>
      </w:r>
    </w:p>
  </w:endnote>
  <w:endnote w:type="continuationSeparator" w:id="0">
    <w:p w14:paraId="7597EFD5" w14:textId="77777777" w:rsidR="005274CF" w:rsidRDefault="0052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9E14C" w14:textId="77777777" w:rsidR="005274CF" w:rsidRDefault="005274CF">
      <w:r>
        <w:separator/>
      </w:r>
    </w:p>
  </w:footnote>
  <w:footnote w:type="continuationSeparator" w:id="0">
    <w:p w14:paraId="70BCB200" w14:textId="77777777" w:rsidR="005274CF" w:rsidRDefault="00527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B7A00"/>
    <w:rsid w:val="002E472E"/>
    <w:rsid w:val="00305409"/>
    <w:rsid w:val="003609EF"/>
    <w:rsid w:val="0036231A"/>
    <w:rsid w:val="003646D1"/>
    <w:rsid w:val="00374DD4"/>
    <w:rsid w:val="003E1A36"/>
    <w:rsid w:val="003E3AF4"/>
    <w:rsid w:val="0040316F"/>
    <w:rsid w:val="00410371"/>
    <w:rsid w:val="004242F1"/>
    <w:rsid w:val="004858C0"/>
    <w:rsid w:val="004B75B7"/>
    <w:rsid w:val="005141D9"/>
    <w:rsid w:val="0051580D"/>
    <w:rsid w:val="005274CF"/>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0658"/>
    <w:rsid w:val="008863B9"/>
    <w:rsid w:val="00896580"/>
    <w:rsid w:val="008A45A6"/>
    <w:rsid w:val="008B7FBF"/>
    <w:rsid w:val="008D3CCC"/>
    <w:rsid w:val="008F3789"/>
    <w:rsid w:val="008F686C"/>
    <w:rsid w:val="009148DE"/>
    <w:rsid w:val="00941E30"/>
    <w:rsid w:val="009777D9"/>
    <w:rsid w:val="00977BB6"/>
    <w:rsid w:val="00991B88"/>
    <w:rsid w:val="009A5753"/>
    <w:rsid w:val="009A579D"/>
    <w:rsid w:val="009E3297"/>
    <w:rsid w:val="009F734F"/>
    <w:rsid w:val="009F74B7"/>
    <w:rsid w:val="00A246B6"/>
    <w:rsid w:val="00A47E70"/>
    <w:rsid w:val="00A50CF0"/>
    <w:rsid w:val="00A7671C"/>
    <w:rsid w:val="00AA2CBC"/>
    <w:rsid w:val="00AC5820"/>
    <w:rsid w:val="00AD1CD8"/>
    <w:rsid w:val="00AE7E78"/>
    <w:rsid w:val="00AF7E96"/>
    <w:rsid w:val="00B075E5"/>
    <w:rsid w:val="00B258BB"/>
    <w:rsid w:val="00B67B97"/>
    <w:rsid w:val="00B968C8"/>
    <w:rsid w:val="00BA3EC5"/>
    <w:rsid w:val="00BA51D9"/>
    <w:rsid w:val="00BB5DFC"/>
    <w:rsid w:val="00BD279D"/>
    <w:rsid w:val="00BD6BB8"/>
    <w:rsid w:val="00C66BA2"/>
    <w:rsid w:val="00C8140A"/>
    <w:rsid w:val="00C870F6"/>
    <w:rsid w:val="00C932E7"/>
    <w:rsid w:val="00C95985"/>
    <w:rsid w:val="00CC5026"/>
    <w:rsid w:val="00CC68D0"/>
    <w:rsid w:val="00CD61B0"/>
    <w:rsid w:val="00D03F9A"/>
    <w:rsid w:val="00D060C5"/>
    <w:rsid w:val="00D06D51"/>
    <w:rsid w:val="00D24991"/>
    <w:rsid w:val="00D34EDE"/>
    <w:rsid w:val="00D50255"/>
    <w:rsid w:val="00D66520"/>
    <w:rsid w:val="00D84AE9"/>
    <w:rsid w:val="00DE34CF"/>
    <w:rsid w:val="00E13F3D"/>
    <w:rsid w:val="00E34898"/>
    <w:rsid w:val="00E57872"/>
    <w:rsid w:val="00E66C83"/>
    <w:rsid w:val="00EB09B7"/>
    <w:rsid w:val="00EC7413"/>
    <w:rsid w:val="00EE7D7C"/>
    <w:rsid w:val="00EF39FD"/>
    <w:rsid w:val="00EF6A2F"/>
    <w:rsid w:val="00F25D98"/>
    <w:rsid w:val="00F300FB"/>
    <w:rsid w:val="00FB2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34EDE"/>
    <w:rPr>
      <w:rFonts w:ascii="Times New Roman" w:hAnsi="Times New Roman"/>
      <w:lang w:val="en-GB" w:eastAsia="en-US"/>
    </w:rPr>
  </w:style>
  <w:style w:type="character" w:customStyle="1" w:styleId="TALChar">
    <w:name w:val="TAL Char"/>
    <w:link w:val="TAL"/>
    <w:locked/>
    <w:rsid w:val="00D34EDE"/>
    <w:rPr>
      <w:rFonts w:ascii="Arial" w:hAnsi="Arial"/>
      <w:sz w:val="18"/>
      <w:lang w:val="en-GB" w:eastAsia="en-US"/>
    </w:rPr>
  </w:style>
  <w:style w:type="character" w:customStyle="1" w:styleId="TAHCar">
    <w:name w:val="TAH Car"/>
    <w:link w:val="TAH"/>
    <w:locked/>
    <w:rsid w:val="00D34EDE"/>
    <w:rPr>
      <w:rFonts w:ascii="Arial" w:hAnsi="Arial"/>
      <w:b/>
      <w:sz w:val="18"/>
      <w:lang w:val="en-GB" w:eastAsia="en-US"/>
    </w:rPr>
  </w:style>
  <w:style w:type="character" w:customStyle="1" w:styleId="THChar">
    <w:name w:val="TH Char"/>
    <w:link w:val="TH"/>
    <w:locked/>
    <w:rsid w:val="00D34EDE"/>
    <w:rPr>
      <w:rFonts w:ascii="Arial" w:hAnsi="Arial"/>
      <w:b/>
      <w:lang w:val="en-GB" w:eastAsia="en-US"/>
    </w:rPr>
  </w:style>
  <w:style w:type="character" w:customStyle="1" w:styleId="TANChar">
    <w:name w:val="TAN Char"/>
    <w:link w:val="TAN"/>
    <w:locked/>
    <w:rsid w:val="00D34EDE"/>
    <w:rPr>
      <w:rFonts w:ascii="Arial" w:hAnsi="Arial"/>
      <w:sz w:val="18"/>
      <w:lang w:val="en-GB" w:eastAsia="en-US"/>
    </w:rPr>
  </w:style>
  <w:style w:type="character" w:customStyle="1" w:styleId="B1Char">
    <w:name w:val="B1 Char"/>
    <w:link w:val="B1"/>
    <w:qFormat/>
    <w:rsid w:val="00880658"/>
    <w:rPr>
      <w:rFonts w:ascii="Times New Roman" w:hAnsi="Times New Roman"/>
      <w:lang w:val="en-GB" w:eastAsia="en-US"/>
    </w:rPr>
  </w:style>
  <w:style w:type="paragraph" w:styleId="af1">
    <w:name w:val="List Paragraph"/>
    <w:basedOn w:val="a"/>
    <w:uiPriority w:val="34"/>
    <w:qFormat/>
    <w:rsid w:val="0088065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8618">
      <w:bodyDiv w:val="1"/>
      <w:marLeft w:val="0"/>
      <w:marRight w:val="0"/>
      <w:marTop w:val="0"/>
      <w:marBottom w:val="0"/>
      <w:divBdr>
        <w:top w:val="none" w:sz="0" w:space="0" w:color="auto"/>
        <w:left w:val="none" w:sz="0" w:space="0" w:color="auto"/>
        <w:bottom w:val="none" w:sz="0" w:space="0" w:color="auto"/>
        <w:right w:val="none" w:sz="0" w:space="0" w:color="auto"/>
      </w:divBdr>
    </w:div>
    <w:div w:id="22318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CC2B4-1C27-4729-B0F7-C44EF43A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2072</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2023-01-07T12:43:00Z</dcterms:created>
  <dcterms:modified xsi:type="dcterms:W3CDTF">2023-01-09T07:22:00Z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(3)ZPUWed5ekbgzMIV51XasSdM5qw4RZ9O3RPYhfNgdzh2pdwZan2RFjgZ6TTem0Nn2gOGyS95b
rRM5odf6U2gVLCWG8beNHtUHqMhx/Xf50Oi70M3CesJ886vv2DDCh+kcCJ7lenw01s9tB4ur
H6jpU/VPP6kSqZwrn/2Wb7WDsNpiWbO+Tgkphvkv74XCJW0iYd+knBHgYf5WXxbM8m08CQ4a
Ojz90mP0DmU97HlvXi</vt:lpwstr>
  </property>
  <property fmtid="{D5CDD505-2E9C-101B-9397-08002B2CF9AE}" pid="22" name="_2015_ms_pID_7253431">
    <vt:lpwstr>mTW5PcyJvg4gaAmrqinWD7nYcf1qvtZJmG4a089RJ+yTEQUoDPwOMs
uKK7uCol3ghz3n3X8xvXYSEBqVY4zkJoIZs2a2S9DLU9cdEeDFeGJe/RpaZEBkUN3a+AFvPf
OG+HW6PqXznGZlDqmWQPbxXj2ZqlkR4mvBjV5r5Nb+NFWENGPLGOWECQp1fE3GCCM7H6kCB3
g0FSPe12EW6r8r6u6MbwspcQj5iGTb2i8bbh</vt:lpwstr>
  </property>
  <property fmtid="{D5CDD505-2E9C-101B-9397-08002B2CF9AE}" pid="23" name="_2015_ms_pID_7253432">
    <vt:lpwstr>eA==</vt:lpwstr>
  </property>
</Properties>
</file>